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12CBF1" w14:textId="5C3EE2BE" w:rsidR="00D52848" w:rsidRPr="00841BCD" w:rsidRDefault="00D52848" w:rsidP="00A82939">
      <w:pPr>
        <w:widowControl w:val="0"/>
        <w:tabs>
          <w:tab w:val="right" w:pos="9639"/>
        </w:tabs>
        <w:spacing w:after="0"/>
        <w:rPr>
          <w:rFonts w:ascii="Arial" w:eastAsia="SimSun" w:hAnsi="Arial"/>
          <w:b/>
          <w:bCs/>
          <w:i/>
          <w:sz w:val="32"/>
          <w:lang w:eastAsia="zh-CN"/>
        </w:rPr>
      </w:pPr>
      <w:bookmarkStart w:id="0" w:name="_Hlk40295327"/>
      <w:bookmarkStart w:id="1" w:name="OLE_LINK5"/>
      <w:bookmarkStart w:id="2" w:name="OLE_LINK6"/>
      <w:bookmarkEnd w:id="0"/>
      <w:r w:rsidRPr="00841BCD">
        <w:rPr>
          <w:rFonts w:ascii="Arial" w:eastAsia="SimSun" w:hAnsi="Arial"/>
          <w:b/>
          <w:bCs/>
          <w:sz w:val="24"/>
        </w:rPr>
        <w:t>3GPP T</w:t>
      </w:r>
      <w:bookmarkStart w:id="3" w:name="_Ref452454252"/>
      <w:bookmarkEnd w:id="3"/>
      <w:r w:rsidRPr="00841BCD">
        <w:rPr>
          <w:rFonts w:ascii="Arial" w:eastAsia="SimSun" w:hAnsi="Arial"/>
          <w:b/>
          <w:bCs/>
          <w:sz w:val="24"/>
        </w:rPr>
        <w:t xml:space="preserve">SG-RAN </w:t>
      </w:r>
      <w:r>
        <w:rPr>
          <w:rFonts w:ascii="Arial" w:eastAsia="SimSun" w:hAnsi="Arial"/>
          <w:b/>
          <w:sz w:val="24"/>
        </w:rPr>
        <w:t>WG4 Meeting#</w:t>
      </w:r>
      <w:r w:rsidR="00C91C93">
        <w:rPr>
          <w:rFonts w:ascii="Arial" w:eastAsia="SimSun" w:hAnsi="Arial"/>
          <w:b/>
          <w:sz w:val="24"/>
        </w:rPr>
        <w:t>10</w:t>
      </w:r>
      <w:r w:rsidR="002C734F">
        <w:rPr>
          <w:rFonts w:ascii="Arial" w:eastAsia="SimSun" w:hAnsi="Arial"/>
          <w:b/>
          <w:sz w:val="24"/>
        </w:rPr>
        <w:t>4</w:t>
      </w:r>
      <w:r w:rsidR="000F3A2F">
        <w:rPr>
          <w:rFonts w:ascii="Arial" w:eastAsia="SimSun" w:hAnsi="Arial"/>
          <w:b/>
          <w:sz w:val="24"/>
        </w:rPr>
        <w:t>-</w:t>
      </w:r>
      <w:r w:rsidR="00AA66C2">
        <w:rPr>
          <w:rFonts w:ascii="Arial" w:eastAsia="SimSun" w:hAnsi="Arial"/>
          <w:b/>
          <w:sz w:val="24"/>
        </w:rPr>
        <w:t xml:space="preserve">bis </w:t>
      </w:r>
      <w:r w:rsidR="000F3A2F">
        <w:rPr>
          <w:rFonts w:ascii="Arial" w:eastAsia="SimSun" w:hAnsi="Arial"/>
          <w:b/>
          <w:sz w:val="24"/>
        </w:rPr>
        <w:t>e</w:t>
      </w:r>
      <w:r w:rsidRPr="00841BCD">
        <w:rPr>
          <w:rFonts w:ascii="Arial" w:eastAsia="SimSun" w:hAnsi="Arial"/>
          <w:b/>
          <w:sz w:val="24"/>
        </w:rPr>
        <w:t xml:space="preserve">      </w:t>
      </w:r>
      <w:r w:rsidRPr="00841BCD">
        <w:rPr>
          <w:rFonts w:ascii="Arial" w:eastAsia="SimSun" w:hAnsi="Arial"/>
          <w:b/>
          <w:bCs/>
          <w:sz w:val="24"/>
        </w:rPr>
        <w:tab/>
      </w:r>
      <w:r w:rsidR="0067296F" w:rsidRPr="0067296F">
        <w:rPr>
          <w:rFonts w:ascii="Arial" w:eastAsia="SimSun" w:hAnsi="Arial"/>
          <w:b/>
          <w:bCs/>
          <w:sz w:val="24"/>
        </w:rPr>
        <w:t>R4-2217108</w:t>
      </w:r>
    </w:p>
    <w:p w14:paraId="5F26878F" w14:textId="4F363B58" w:rsidR="00D52848" w:rsidRPr="000F3A2F" w:rsidRDefault="00D52848" w:rsidP="00D52848">
      <w:pPr>
        <w:widowControl w:val="0"/>
        <w:tabs>
          <w:tab w:val="right" w:pos="9639"/>
        </w:tabs>
        <w:spacing w:after="0"/>
        <w:rPr>
          <w:rFonts w:ascii="Arial" w:eastAsia="SimSun" w:hAnsi="Arial"/>
          <w:b/>
          <w:sz w:val="24"/>
        </w:rPr>
      </w:pPr>
      <w:r>
        <w:rPr>
          <w:rFonts w:ascii="Arial" w:eastAsia="SimSun" w:hAnsi="Arial"/>
          <w:b/>
          <w:sz w:val="24"/>
        </w:rPr>
        <w:t xml:space="preserve">E-meeting, </w:t>
      </w:r>
      <w:r w:rsidR="00AA66C2">
        <w:rPr>
          <w:rFonts w:ascii="Arial" w:eastAsia="SimSun" w:hAnsi="Arial"/>
          <w:b/>
          <w:sz w:val="24"/>
        </w:rPr>
        <w:t>10</w:t>
      </w:r>
      <w:r w:rsidR="004743AC">
        <w:rPr>
          <w:rFonts w:ascii="Arial" w:eastAsia="SimSun" w:hAnsi="Arial"/>
          <w:b/>
          <w:sz w:val="24"/>
        </w:rPr>
        <w:t xml:space="preserve"> – </w:t>
      </w:r>
      <w:r w:rsidR="00AA66C2">
        <w:rPr>
          <w:rFonts w:ascii="Arial" w:eastAsia="SimSun" w:hAnsi="Arial"/>
          <w:b/>
          <w:sz w:val="24"/>
        </w:rPr>
        <w:t>19</w:t>
      </w:r>
      <w:r w:rsidR="004743AC">
        <w:rPr>
          <w:rFonts w:ascii="Arial" w:eastAsia="SimSun" w:hAnsi="Arial"/>
          <w:b/>
          <w:sz w:val="24"/>
        </w:rPr>
        <w:t xml:space="preserve"> </w:t>
      </w:r>
      <w:r w:rsidR="00AA66C2">
        <w:rPr>
          <w:rFonts w:ascii="Arial" w:eastAsia="SimSun" w:hAnsi="Arial"/>
          <w:b/>
          <w:sz w:val="24"/>
        </w:rPr>
        <w:t>October</w:t>
      </w:r>
      <w:r w:rsidRPr="009C576E">
        <w:rPr>
          <w:rFonts w:ascii="Arial" w:eastAsia="SimSun" w:hAnsi="Arial"/>
          <w:b/>
          <w:sz w:val="24"/>
        </w:rPr>
        <w:t>,</w:t>
      </w:r>
      <w:r>
        <w:rPr>
          <w:rFonts w:ascii="Arial" w:eastAsia="SimSun" w:hAnsi="Arial"/>
          <w:b/>
          <w:sz w:val="24"/>
        </w:rPr>
        <w:t xml:space="preserve"> </w:t>
      </w:r>
      <w:r w:rsidRPr="000F3A2F">
        <w:rPr>
          <w:rFonts w:ascii="Arial" w:eastAsia="SimSun" w:hAnsi="Arial"/>
          <w:b/>
          <w:sz w:val="24"/>
        </w:rPr>
        <w:t>202</w:t>
      </w:r>
      <w:r w:rsidR="000F3A2F">
        <w:rPr>
          <w:rFonts w:ascii="Arial" w:eastAsia="SimSun" w:hAnsi="Arial"/>
          <w:b/>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12"/>
        <w:gridCol w:w="756"/>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bookmarkEnd w:id="2"/>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FA7F06">
        <w:tc>
          <w:tcPr>
            <w:tcW w:w="142" w:type="dxa"/>
            <w:tcBorders>
              <w:left w:val="single" w:sz="4" w:space="0" w:color="auto"/>
            </w:tcBorders>
          </w:tcPr>
          <w:p w14:paraId="4DDA7F40" w14:textId="77777777" w:rsidR="001E41F3" w:rsidRPr="00FA7F06" w:rsidRDefault="001E41F3" w:rsidP="00FA7F06">
            <w:pPr>
              <w:pStyle w:val="CRCoverPage"/>
              <w:spacing w:after="0"/>
              <w:rPr>
                <w:b/>
                <w:noProof/>
                <w:sz w:val="28"/>
              </w:rPr>
            </w:pPr>
          </w:p>
        </w:tc>
        <w:tc>
          <w:tcPr>
            <w:tcW w:w="1512" w:type="dxa"/>
            <w:shd w:val="pct30" w:color="FFFF00" w:fill="auto"/>
          </w:tcPr>
          <w:p w14:paraId="52508B66" w14:textId="2CE68B0E" w:rsidR="001E41F3" w:rsidRPr="00410371" w:rsidRDefault="00FA7F06" w:rsidP="00FA7F06">
            <w:pPr>
              <w:pStyle w:val="CRCoverPage"/>
              <w:spacing w:after="0"/>
              <w:rPr>
                <w:b/>
                <w:noProof/>
                <w:sz w:val="28"/>
              </w:rPr>
            </w:pPr>
            <w:r w:rsidRPr="00FA7F06">
              <w:rPr>
                <w:b/>
                <w:noProof/>
                <w:sz w:val="28"/>
              </w:rPr>
              <w:t>38.101-</w:t>
            </w:r>
            <w:r w:rsidR="00300F6B">
              <w:rPr>
                <w:b/>
                <w:noProof/>
                <w:sz w:val="28"/>
              </w:rPr>
              <w:t>1</w:t>
            </w:r>
          </w:p>
        </w:tc>
        <w:tc>
          <w:tcPr>
            <w:tcW w:w="756"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16C73" w:rsidP="00547111">
            <w:pPr>
              <w:pStyle w:val="CRCoverPage"/>
              <w:spacing w:after="0"/>
              <w:rPr>
                <w:noProof/>
              </w:rPr>
            </w:pPr>
            <w:fldSimple w:instr=" DOCPROPERTY  Cr#  \* MERGEFORMAT ">
              <w:r w:rsidR="00E13F3D" w:rsidRPr="00410371">
                <w:rPr>
                  <w:b/>
                  <w:noProof/>
                  <w:sz w:val="28"/>
                </w:rPr>
                <w:t>&lt;CR#&gt;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7E5E2A" w:rsidR="001E41F3" w:rsidRPr="00410371" w:rsidRDefault="00FA7F06" w:rsidP="00FA7F06">
            <w:pPr>
              <w:pStyle w:val="CRCoverPage"/>
              <w:spacing w:after="0"/>
              <w:rPr>
                <w:b/>
                <w:noProof/>
              </w:rPr>
            </w:pPr>
            <w:r w:rsidRPr="00FA7F06">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148C103" w:rsidR="001E41F3" w:rsidRPr="00410371" w:rsidRDefault="00FA7F06" w:rsidP="00FA7F06">
            <w:pPr>
              <w:pStyle w:val="CRCoverPage"/>
              <w:spacing w:after="0"/>
              <w:rPr>
                <w:noProof/>
                <w:sz w:val="28"/>
              </w:rPr>
            </w:pPr>
            <w:r w:rsidRPr="00FA7F06">
              <w:rPr>
                <w:b/>
                <w:noProof/>
                <w:sz w:val="28"/>
              </w:rPr>
              <w:t>1</w:t>
            </w:r>
            <w:r w:rsidR="00615E6F">
              <w:rPr>
                <w:b/>
                <w:noProof/>
                <w:sz w:val="28"/>
              </w:rPr>
              <w:t>7</w:t>
            </w:r>
            <w:r w:rsidRPr="00FA7F06">
              <w:rPr>
                <w:b/>
                <w:noProof/>
                <w:sz w:val="28"/>
              </w:rPr>
              <w:t>.</w:t>
            </w:r>
            <w:r w:rsidR="00615E6F">
              <w:rPr>
                <w:b/>
                <w:noProof/>
                <w:sz w:val="28"/>
              </w:rPr>
              <w:t>6</w:t>
            </w:r>
            <w:r w:rsidRPr="00FA7F06">
              <w:rPr>
                <w:b/>
                <w:noProof/>
                <w:sz w:val="28"/>
              </w:rPr>
              <w:t>.</w:t>
            </w:r>
            <w:r w:rsidR="00615E6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DC06DA0" w:rsidR="00F25D98" w:rsidRDefault="00FA7F0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22EA372" w:rsidR="001E41F3" w:rsidRDefault="00D32F45" w:rsidP="00D32F45">
            <w:pPr>
              <w:pStyle w:val="CRCoverPage"/>
              <w:spacing w:after="0"/>
              <w:rPr>
                <w:noProof/>
              </w:rPr>
            </w:pPr>
            <w:r>
              <w:t xml:space="preserve"> DraftCR </w:t>
            </w:r>
            <w:r w:rsidR="00400893">
              <w:t>A</w:t>
            </w:r>
            <w:r w:rsidR="00400893" w:rsidRPr="00400893">
              <w:t>dditions_to_CA_n</w:t>
            </w:r>
            <w:r w:rsidR="002C0F85">
              <w:t>25</w:t>
            </w:r>
            <w:r w:rsidR="00400893" w:rsidRPr="00400893">
              <w:t>-n77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4EB808" w:rsidR="001E41F3" w:rsidRDefault="001C08B7">
            <w:pPr>
              <w:pStyle w:val="CRCoverPage"/>
              <w:spacing w:after="0"/>
              <w:ind w:left="100"/>
              <w:rPr>
                <w:noProof/>
              </w:rPr>
            </w:pPr>
            <w:r>
              <w:t xml:space="preserve">Nokia, Bell, </w:t>
            </w:r>
            <w:proofErr w:type="spellStart"/>
            <w:r>
              <w:t>Telus</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5E1FB8" w:rsidR="001E41F3" w:rsidRDefault="00FA7F06"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3DC507C" w:rsidR="001E41F3" w:rsidRDefault="00F84A37">
            <w:pPr>
              <w:pStyle w:val="CRCoverPage"/>
              <w:spacing w:after="0"/>
              <w:ind w:left="100"/>
              <w:rPr>
                <w:noProof/>
              </w:rPr>
            </w:pPr>
            <w:r w:rsidRPr="00F84A37">
              <w:t>NR_CADC_R1</w:t>
            </w:r>
            <w:r w:rsidR="0048759D">
              <w:t>8</w:t>
            </w:r>
            <w:r w:rsidRPr="00F84A37">
              <w:t>_2BDL_xBUL-Core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68F6F38" w:rsidR="001E41F3" w:rsidRDefault="00FA7F06">
            <w:pPr>
              <w:pStyle w:val="CRCoverPage"/>
              <w:spacing w:after="0"/>
              <w:ind w:left="100"/>
              <w:rPr>
                <w:noProof/>
              </w:rPr>
            </w:pPr>
            <w:r>
              <w:t>202</w:t>
            </w:r>
            <w:r w:rsidR="004743AC">
              <w:t>2</w:t>
            </w:r>
            <w:r>
              <w:t>-</w:t>
            </w:r>
            <w:r w:rsidR="000E6B96">
              <w:t>22</w:t>
            </w:r>
            <w:r>
              <w:t>-</w:t>
            </w:r>
            <w:r w:rsidR="00C47CA5">
              <w:t>0</w:t>
            </w:r>
            <w:r w:rsidR="000E6B96">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6A7D54" w:rsidR="001E41F3" w:rsidRDefault="00FA7F06"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2C9581" w:rsidR="001E41F3" w:rsidRDefault="00FA7F06">
            <w:pPr>
              <w:pStyle w:val="CRCoverPage"/>
              <w:spacing w:after="0"/>
              <w:ind w:left="100"/>
              <w:rPr>
                <w:noProof/>
              </w:rPr>
            </w:pPr>
            <w:r>
              <w:t>Rel-1</w:t>
            </w:r>
            <w:r w:rsidR="0048759D">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B7B7A2E" w:rsidR="001E41F3" w:rsidRDefault="00B164B1">
            <w:pPr>
              <w:pStyle w:val="CRCoverPage"/>
              <w:spacing w:after="0"/>
              <w:ind w:left="100"/>
              <w:rPr>
                <w:noProof/>
              </w:rPr>
            </w:pPr>
            <w:r>
              <w:rPr>
                <w:noProof/>
              </w:rPr>
              <w:t xml:space="preserve">Addition </w:t>
            </w:r>
            <w:r w:rsidR="000B0AFD">
              <w:t xml:space="preserve">of </w:t>
            </w:r>
            <w:r w:rsidR="00AA66C2" w:rsidRPr="00AA66C2">
              <w:t>CA_n</w:t>
            </w:r>
            <w:r w:rsidR="002C0F85">
              <w:t>25</w:t>
            </w:r>
            <w:r w:rsidR="00AA66C2" w:rsidRPr="00AA66C2">
              <w:t>(2A)-n77(3A)</w:t>
            </w:r>
            <w:r w:rsidR="00AA66C2">
              <w:t xml:space="preserve"> and </w:t>
            </w:r>
            <w:r w:rsidR="00AA66C2" w:rsidRPr="00AA66C2">
              <w:t>CA_n</w:t>
            </w:r>
            <w:r w:rsidR="002C0F85">
              <w:t>25</w:t>
            </w:r>
            <w:r w:rsidR="00AA66C2" w:rsidRPr="00AA66C2">
              <w:t>A-n77(3A)</w:t>
            </w:r>
            <w:r w:rsidR="00AA66C2">
              <w:t xml:space="preserve"> configuration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563FC34" w:rsidR="001E41F3" w:rsidRDefault="00B164B1">
            <w:pPr>
              <w:pStyle w:val="CRCoverPage"/>
              <w:spacing w:after="0"/>
              <w:ind w:left="100"/>
              <w:rPr>
                <w:noProof/>
              </w:rPr>
            </w:pPr>
            <w:r>
              <w:rPr>
                <w:noProof/>
              </w:rPr>
              <w:t>Relevant table updated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CA955CF" w:rsidR="001E41F3" w:rsidRDefault="004C5401" w:rsidP="000B0AFD">
            <w:pPr>
              <w:pStyle w:val="CRCoverPage"/>
              <w:spacing w:after="0"/>
              <w:rPr>
                <w:noProof/>
              </w:rPr>
            </w:pPr>
            <w:r>
              <w:t xml:space="preserve">  </w:t>
            </w:r>
            <w:r w:rsidR="00AA66C2" w:rsidRPr="00AA66C2">
              <w:t>CA_n</w:t>
            </w:r>
            <w:r w:rsidR="002C0F85">
              <w:t>25</w:t>
            </w:r>
            <w:r w:rsidR="00AA66C2" w:rsidRPr="00AA66C2">
              <w:t>(2A)-n77(3A)</w:t>
            </w:r>
            <w:r w:rsidR="00AA66C2">
              <w:t xml:space="preserve"> and </w:t>
            </w:r>
            <w:r w:rsidR="00AA66C2" w:rsidRPr="00AA66C2">
              <w:t>CA_n</w:t>
            </w:r>
            <w:r w:rsidR="002C0F85">
              <w:t>25</w:t>
            </w:r>
            <w:r w:rsidR="00AA66C2" w:rsidRPr="00AA66C2">
              <w:t>A-n77(3A)</w:t>
            </w:r>
            <w:r w:rsidR="00AA66C2">
              <w:t xml:space="preserve"> </w:t>
            </w:r>
            <w:r w:rsidR="00F84A37">
              <w:t xml:space="preserve">configurations </w:t>
            </w:r>
            <w:r w:rsidR="00B164B1">
              <w:t>cannot be used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E67F03" w:rsidR="001E41F3" w:rsidRDefault="00E221E3">
            <w:pPr>
              <w:pStyle w:val="CRCoverPage"/>
              <w:spacing w:after="0"/>
              <w:ind w:left="100"/>
              <w:rPr>
                <w:noProof/>
              </w:rPr>
            </w:pPr>
            <w:r w:rsidRPr="00A1115A">
              <w:t>5.5A.</w:t>
            </w:r>
            <w:r w:rsidR="00F630FE">
              <w:t>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5A9BA8" w:rsidR="001E41F3" w:rsidRDefault="00FA7F0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27EC7C0" w:rsidR="001E41F3" w:rsidRDefault="00FA7F0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F44BB0" w:rsidR="001E41F3" w:rsidRDefault="00FA7F0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5B2AF958" w14:textId="5713AF5B" w:rsidR="00B849AB" w:rsidRPr="002205A9" w:rsidRDefault="00732B31" w:rsidP="002205A9">
      <w:pPr>
        <w:rPr>
          <w:noProof/>
          <w:color w:val="0070C0"/>
        </w:rPr>
      </w:pPr>
      <w:r w:rsidRPr="00732B31">
        <w:rPr>
          <w:noProof/>
          <w:color w:val="0070C0"/>
        </w:rPr>
        <w:lastRenderedPageBreak/>
        <w:t>***************************** Start of changes ************************************</w:t>
      </w:r>
    </w:p>
    <w:p w14:paraId="293B1FA2" w14:textId="77777777" w:rsidR="002205A9" w:rsidRDefault="002205A9" w:rsidP="002205A9">
      <w:pPr>
        <w:pStyle w:val="TH"/>
        <w:rPr>
          <w:bCs/>
        </w:rPr>
      </w:pPr>
      <w:r>
        <w:rPr>
          <w:bCs/>
        </w:rPr>
        <w:lastRenderedPageBreak/>
        <w:t>Table 5.5A.3.1-1</w:t>
      </w:r>
      <w:r>
        <w:rPr>
          <w:rFonts w:eastAsia="SimSun" w:hint="eastAsia"/>
          <w:bCs/>
          <w:lang w:val="en-US" w:eastAsia="zh-CN"/>
        </w:rPr>
        <w:t>g</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Change w:id="5">
          <w:tblGrid>
            <w:gridCol w:w="1983"/>
            <w:gridCol w:w="1690"/>
            <w:gridCol w:w="730"/>
            <w:gridCol w:w="4081"/>
            <w:gridCol w:w="1360"/>
          </w:tblGrid>
        </w:tblGridChange>
      </w:tblGrid>
      <w:tr w:rsidR="002205A9" w14:paraId="31061625" w14:textId="77777777" w:rsidTr="000E44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C396111" w14:textId="77777777" w:rsidR="002205A9" w:rsidRDefault="002205A9" w:rsidP="001C76D5">
            <w:pPr>
              <w:pStyle w:val="TAH"/>
              <w:overflowPunct w:val="0"/>
              <w:autoSpaceDE w:val="0"/>
              <w:autoSpaceDN w:val="0"/>
              <w:adjustRightInd w:val="0"/>
              <w:rPr>
                <w:lang w:val="en-US" w:eastAsia="zh-CN"/>
              </w:rPr>
            </w:pPr>
            <w:r>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204DB380" w14:textId="77777777" w:rsidR="002205A9" w:rsidRDefault="002205A9" w:rsidP="001C76D5">
            <w:pPr>
              <w:pStyle w:val="TAH"/>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5FEC05AC" w14:textId="77777777" w:rsidR="002205A9" w:rsidRDefault="002205A9" w:rsidP="001C76D5">
            <w:pPr>
              <w:pStyle w:val="TAH"/>
              <w:overflowPunct w:val="0"/>
              <w:autoSpaceDE w:val="0"/>
              <w:autoSpaceDN w:val="0"/>
              <w:adjustRightInd w:val="0"/>
              <w:rPr>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7CA27EF5" w14:textId="77777777" w:rsidR="002205A9" w:rsidRDefault="002205A9" w:rsidP="001C76D5">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ED774B" w14:textId="77777777" w:rsidR="002205A9" w:rsidRDefault="002205A9" w:rsidP="001C76D5">
            <w:pPr>
              <w:pStyle w:val="TAH"/>
              <w:overflowPunct w:val="0"/>
              <w:autoSpaceDE w:val="0"/>
              <w:autoSpaceDN w:val="0"/>
              <w:adjustRightInd w:val="0"/>
              <w:rPr>
                <w:lang w:val="en-US" w:eastAsia="zh-CN"/>
              </w:rPr>
            </w:pPr>
            <w:r>
              <w:t>Bandwidth combination set</w:t>
            </w:r>
          </w:p>
        </w:tc>
      </w:tr>
      <w:tr w:rsidR="002205A9" w14:paraId="5FCFBC38" w14:textId="77777777" w:rsidTr="000E44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18C4F20" w14:textId="77777777" w:rsidR="002205A9" w:rsidRDefault="002205A9" w:rsidP="001C76D5">
            <w:pPr>
              <w:pStyle w:val="TAC"/>
              <w:overflowPunct w:val="0"/>
              <w:autoSpaceDE w:val="0"/>
              <w:autoSpaceDN w:val="0"/>
              <w:adjustRightInd w:val="0"/>
              <w:rPr>
                <w:lang w:val="en-US"/>
              </w:rPr>
            </w:pPr>
            <w:r>
              <w:rPr>
                <w:rFonts w:hint="eastAsia"/>
                <w:lang w:val="en-US" w:eastAsia="zh-CN"/>
              </w:rPr>
              <w:t>CA_n20A-n28A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EC4611F" w14:textId="77777777" w:rsidR="002205A9" w:rsidRDefault="002205A9" w:rsidP="001C76D5">
            <w:pPr>
              <w:pStyle w:val="TAC"/>
              <w:overflowPunct w:val="0"/>
              <w:autoSpaceDE w:val="0"/>
              <w:autoSpaceDN w:val="0"/>
              <w:adjustRightInd w:val="0"/>
              <w:rPr>
                <w:lang w:val="en-US"/>
              </w:rPr>
            </w:pPr>
            <w:r>
              <w:rPr>
                <w:rFonts w:hint="eastAsia"/>
                <w:lang w:val="en-US" w:eastAsia="zh-CN"/>
              </w:rPr>
              <w:t>CA_n20A-n28A</w:t>
            </w:r>
          </w:p>
        </w:tc>
        <w:tc>
          <w:tcPr>
            <w:tcW w:w="730" w:type="dxa"/>
            <w:tcBorders>
              <w:left w:val="single" w:sz="4" w:space="0" w:color="auto"/>
              <w:bottom w:val="single" w:sz="4" w:space="0" w:color="auto"/>
              <w:right w:val="single" w:sz="4" w:space="0" w:color="auto"/>
            </w:tcBorders>
            <w:vAlign w:val="center"/>
          </w:tcPr>
          <w:p w14:paraId="1ECEA001" w14:textId="77777777" w:rsidR="002205A9" w:rsidRDefault="002205A9" w:rsidP="001C76D5">
            <w:pPr>
              <w:pStyle w:val="TAC"/>
              <w:overflowPunct w:val="0"/>
              <w:autoSpaceDE w:val="0"/>
              <w:autoSpaceDN w:val="0"/>
              <w:adjustRightInd w:val="0"/>
              <w:rPr>
                <w:lang w:val="en-US"/>
              </w:rPr>
            </w:pPr>
            <w:r>
              <w:rPr>
                <w:rFonts w:hint="eastAsia"/>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77DD139C" w14:textId="77777777" w:rsidR="002205A9" w:rsidRDefault="002205A9" w:rsidP="001C76D5">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465249" w14:textId="77777777" w:rsidR="002205A9" w:rsidRDefault="002205A9" w:rsidP="001C76D5">
            <w:pPr>
              <w:pStyle w:val="TAC"/>
              <w:overflowPunct w:val="0"/>
              <w:autoSpaceDE w:val="0"/>
              <w:autoSpaceDN w:val="0"/>
              <w:adjustRightInd w:val="0"/>
              <w:rPr>
                <w:lang w:val="en-US" w:eastAsia="zh-CN"/>
              </w:rPr>
            </w:pPr>
            <w:r>
              <w:rPr>
                <w:rFonts w:hint="eastAsia"/>
                <w:lang w:val="en-US" w:eastAsia="zh-CN"/>
              </w:rPr>
              <w:t>0</w:t>
            </w:r>
          </w:p>
        </w:tc>
      </w:tr>
      <w:tr w:rsidR="002205A9" w14:paraId="113B4434" w14:textId="77777777" w:rsidTr="000E44CC">
        <w:trPr>
          <w:trHeight w:val="187"/>
        </w:trPr>
        <w:tc>
          <w:tcPr>
            <w:tcW w:w="1983" w:type="dxa"/>
            <w:tcBorders>
              <w:top w:val="nil"/>
              <w:left w:val="single" w:sz="4" w:space="0" w:color="auto"/>
              <w:bottom w:val="nil"/>
              <w:right w:val="single" w:sz="4" w:space="0" w:color="auto"/>
            </w:tcBorders>
            <w:shd w:val="clear" w:color="auto" w:fill="auto"/>
            <w:vAlign w:val="center"/>
          </w:tcPr>
          <w:p w14:paraId="3F749A5E" w14:textId="77777777" w:rsidR="002205A9" w:rsidRDefault="002205A9" w:rsidP="001C76D5">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7752E2CF" w14:textId="77777777" w:rsidR="002205A9" w:rsidRDefault="002205A9" w:rsidP="001C76D5">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41D41729" w14:textId="77777777" w:rsidR="002205A9" w:rsidRDefault="002205A9" w:rsidP="001C76D5">
            <w:pPr>
              <w:pStyle w:val="TAC"/>
              <w:overflowPunct w:val="0"/>
              <w:autoSpaceDE w:val="0"/>
              <w:autoSpaceDN w:val="0"/>
              <w:adjustRightInd w:val="0"/>
              <w:rPr>
                <w:lang w:val="en-US"/>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0895265" w14:textId="77777777" w:rsidR="002205A9" w:rsidRDefault="002205A9" w:rsidP="001C76D5">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2A9FA5" w14:textId="77777777" w:rsidR="002205A9" w:rsidRDefault="002205A9" w:rsidP="001C76D5">
            <w:pPr>
              <w:pStyle w:val="TAC"/>
              <w:overflowPunct w:val="0"/>
              <w:autoSpaceDE w:val="0"/>
              <w:autoSpaceDN w:val="0"/>
              <w:adjustRightInd w:val="0"/>
              <w:rPr>
                <w:lang w:val="en-US" w:eastAsia="zh-CN"/>
              </w:rPr>
            </w:pPr>
          </w:p>
        </w:tc>
      </w:tr>
      <w:tr w:rsidR="002205A9" w14:paraId="35F935C2" w14:textId="77777777" w:rsidTr="000E44CC">
        <w:trPr>
          <w:trHeight w:val="187"/>
        </w:trPr>
        <w:tc>
          <w:tcPr>
            <w:tcW w:w="1983" w:type="dxa"/>
            <w:tcBorders>
              <w:top w:val="nil"/>
              <w:left w:val="single" w:sz="4" w:space="0" w:color="auto"/>
              <w:bottom w:val="nil"/>
              <w:right w:val="single" w:sz="4" w:space="0" w:color="auto"/>
            </w:tcBorders>
            <w:shd w:val="clear" w:color="auto" w:fill="auto"/>
            <w:vAlign w:val="center"/>
          </w:tcPr>
          <w:p w14:paraId="29B433E7" w14:textId="77777777" w:rsidR="002205A9" w:rsidRDefault="002205A9" w:rsidP="001C76D5">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0137FF2C" w14:textId="77777777" w:rsidR="002205A9" w:rsidRDefault="002205A9" w:rsidP="001C76D5">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5C44F970" w14:textId="77777777" w:rsidR="002205A9" w:rsidRDefault="002205A9" w:rsidP="001C76D5">
            <w:pPr>
              <w:pStyle w:val="TAC"/>
              <w:overflowPunct w:val="0"/>
              <w:autoSpaceDE w:val="0"/>
              <w:autoSpaceDN w:val="0"/>
              <w:adjustRightInd w:val="0"/>
              <w:rPr>
                <w:lang w:val="en-US" w:eastAsia="zh-CN"/>
              </w:rPr>
            </w:pPr>
            <w:r>
              <w:rPr>
                <w:rFonts w:hint="eastAsia"/>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5D221398" w14:textId="77777777" w:rsidR="002205A9" w:rsidRDefault="002205A9" w:rsidP="001C76D5">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568A01" w14:textId="77777777" w:rsidR="002205A9" w:rsidRDefault="002205A9" w:rsidP="001C76D5">
            <w:pPr>
              <w:pStyle w:val="TAC"/>
              <w:overflowPunct w:val="0"/>
              <w:autoSpaceDE w:val="0"/>
              <w:autoSpaceDN w:val="0"/>
              <w:adjustRightInd w:val="0"/>
              <w:rPr>
                <w:lang w:val="en-US" w:eastAsia="zh-CN"/>
              </w:rPr>
            </w:pPr>
            <w:r>
              <w:rPr>
                <w:lang w:val="en-US" w:eastAsia="zh-CN"/>
              </w:rPr>
              <w:t>1</w:t>
            </w:r>
          </w:p>
        </w:tc>
      </w:tr>
      <w:tr w:rsidR="002205A9" w14:paraId="0E1D87B7" w14:textId="77777777" w:rsidTr="000E44CC">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349034CF" w14:textId="77777777" w:rsidR="002205A9" w:rsidRDefault="002205A9" w:rsidP="001C76D5">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B46C12B" w14:textId="77777777" w:rsidR="002205A9" w:rsidRDefault="002205A9" w:rsidP="001C76D5">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046D4B8B" w14:textId="77777777" w:rsidR="002205A9" w:rsidRDefault="002205A9" w:rsidP="001C76D5">
            <w:pPr>
              <w:pStyle w:val="TAC"/>
              <w:overflowPunct w:val="0"/>
              <w:autoSpaceDE w:val="0"/>
              <w:autoSpaceDN w:val="0"/>
              <w:adjustRightInd w:val="0"/>
              <w:rPr>
                <w:lang w:val="en-US" w:eastAsia="zh-CN"/>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FF7BA75" w14:textId="77777777" w:rsidR="002205A9" w:rsidRDefault="002205A9" w:rsidP="001C76D5">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B905BB" w14:textId="77777777" w:rsidR="002205A9" w:rsidRDefault="002205A9" w:rsidP="001C76D5">
            <w:pPr>
              <w:pStyle w:val="TAC"/>
              <w:overflowPunct w:val="0"/>
              <w:autoSpaceDE w:val="0"/>
              <w:autoSpaceDN w:val="0"/>
              <w:adjustRightInd w:val="0"/>
              <w:rPr>
                <w:lang w:val="en-US" w:eastAsia="zh-CN"/>
              </w:rPr>
            </w:pPr>
          </w:p>
        </w:tc>
      </w:tr>
      <w:tr w:rsidR="002205A9" w14:paraId="52CCD717" w14:textId="77777777" w:rsidTr="000E44CC">
        <w:trPr>
          <w:trHeight w:val="187"/>
        </w:trPr>
        <w:tc>
          <w:tcPr>
            <w:tcW w:w="1983" w:type="dxa"/>
            <w:tcBorders>
              <w:left w:val="single" w:sz="4" w:space="0" w:color="auto"/>
              <w:bottom w:val="nil"/>
              <w:right w:val="single" w:sz="4" w:space="0" w:color="auto"/>
            </w:tcBorders>
            <w:shd w:val="clear" w:color="auto" w:fill="auto"/>
            <w:vAlign w:val="center"/>
          </w:tcPr>
          <w:p w14:paraId="1DEC3479" w14:textId="77777777" w:rsidR="002205A9" w:rsidRDefault="002205A9" w:rsidP="001C76D5">
            <w:pPr>
              <w:pStyle w:val="TAC"/>
              <w:rPr>
                <w:bCs/>
                <w:lang w:val="en-US" w:eastAsia="zh-CN"/>
              </w:rPr>
            </w:pPr>
            <w:r>
              <w:rPr>
                <w:rFonts w:eastAsia="MS Mincho" w:cs="Arial"/>
                <w:bCs/>
                <w:szCs w:val="18"/>
                <w:lang w:val="en-US"/>
              </w:rPr>
              <w:t>CA_n20</w:t>
            </w:r>
            <w:r>
              <w:rPr>
                <w:rFonts w:cs="Arial" w:hint="eastAsia"/>
                <w:bCs/>
                <w:szCs w:val="18"/>
                <w:lang w:val="en-US" w:eastAsia="zh-CN"/>
              </w:rPr>
              <w:t>A</w:t>
            </w:r>
            <w:r>
              <w:rPr>
                <w:rFonts w:eastAsia="MS Mincho" w:cs="Arial"/>
                <w:bCs/>
                <w:szCs w:val="18"/>
                <w:lang w:val="en-US"/>
              </w:rPr>
              <w:t>-n40</w:t>
            </w:r>
            <w:r>
              <w:rPr>
                <w:rFonts w:cs="Arial" w:hint="eastAsia"/>
                <w:bCs/>
                <w:szCs w:val="18"/>
                <w:lang w:val="en-US" w:eastAsia="zh-CN"/>
              </w:rPr>
              <w:t>A</w:t>
            </w:r>
          </w:p>
        </w:tc>
        <w:tc>
          <w:tcPr>
            <w:tcW w:w="1690" w:type="dxa"/>
            <w:tcBorders>
              <w:left w:val="single" w:sz="4" w:space="0" w:color="auto"/>
              <w:bottom w:val="nil"/>
              <w:right w:val="single" w:sz="4" w:space="0" w:color="auto"/>
            </w:tcBorders>
            <w:shd w:val="clear" w:color="auto" w:fill="auto"/>
            <w:vAlign w:val="center"/>
          </w:tcPr>
          <w:p w14:paraId="09A5DA41" w14:textId="77777777" w:rsidR="002205A9" w:rsidRDefault="002205A9" w:rsidP="001C76D5">
            <w:pPr>
              <w:pStyle w:val="TAC"/>
              <w:rPr>
                <w:bCs/>
                <w:lang w:val="en-US" w:eastAsia="zh-CN"/>
              </w:rPr>
            </w:pPr>
            <w:r>
              <w:rPr>
                <w:rFonts w:cs="Arial"/>
                <w:szCs w:val="18"/>
                <w:lang w:val="en-US"/>
              </w:rPr>
              <w:t>-</w:t>
            </w:r>
          </w:p>
        </w:tc>
        <w:tc>
          <w:tcPr>
            <w:tcW w:w="730" w:type="dxa"/>
            <w:tcBorders>
              <w:left w:val="single" w:sz="4" w:space="0" w:color="auto"/>
              <w:bottom w:val="single" w:sz="4" w:space="0" w:color="auto"/>
              <w:right w:val="single" w:sz="4" w:space="0" w:color="auto"/>
            </w:tcBorders>
            <w:vAlign w:val="center"/>
          </w:tcPr>
          <w:p w14:paraId="3AB2B05A" w14:textId="77777777" w:rsidR="002205A9" w:rsidRDefault="002205A9" w:rsidP="001C76D5">
            <w:pPr>
              <w:pStyle w:val="TAC"/>
              <w:rPr>
                <w:bCs/>
                <w:lang w:val="sv-SE" w:eastAsia="ja-JP"/>
              </w:rPr>
            </w:pPr>
            <w:r>
              <w:rPr>
                <w:rFonts w:cs="Arial"/>
                <w:szCs w:val="18"/>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74244422" w14:textId="77777777" w:rsidR="002205A9" w:rsidRDefault="002205A9" w:rsidP="001C76D5">
            <w:pPr>
              <w:keepNext/>
              <w:keepLines/>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2E56CB95" w14:textId="77777777" w:rsidR="002205A9" w:rsidRDefault="002205A9" w:rsidP="001C76D5">
            <w:pPr>
              <w:pStyle w:val="TAC"/>
              <w:rPr>
                <w:lang w:val="en-US" w:eastAsia="zh-CN"/>
              </w:rPr>
            </w:pPr>
            <w:r>
              <w:rPr>
                <w:szCs w:val="18"/>
                <w:lang w:val="en-US" w:eastAsia="zh-CN"/>
              </w:rPr>
              <w:t>0</w:t>
            </w:r>
          </w:p>
        </w:tc>
      </w:tr>
      <w:tr w:rsidR="002205A9" w14:paraId="1DB466AF" w14:textId="77777777" w:rsidTr="000E44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7645D88" w14:textId="77777777" w:rsidR="002205A9" w:rsidRDefault="002205A9" w:rsidP="001C76D5">
            <w:pPr>
              <w:pStyle w:val="TAC"/>
              <w:rPr>
                <w:bCs/>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64EB86" w14:textId="77777777" w:rsidR="002205A9" w:rsidRDefault="002205A9" w:rsidP="001C76D5">
            <w:pPr>
              <w:pStyle w:val="TAC"/>
              <w:rPr>
                <w:bCs/>
                <w:lang w:val="en-US" w:eastAsia="zh-CN"/>
              </w:rPr>
            </w:pPr>
          </w:p>
        </w:tc>
        <w:tc>
          <w:tcPr>
            <w:tcW w:w="730" w:type="dxa"/>
            <w:tcBorders>
              <w:left w:val="single" w:sz="4" w:space="0" w:color="auto"/>
              <w:bottom w:val="single" w:sz="4" w:space="0" w:color="auto"/>
              <w:right w:val="single" w:sz="4" w:space="0" w:color="auto"/>
            </w:tcBorders>
            <w:vAlign w:val="center"/>
          </w:tcPr>
          <w:p w14:paraId="3AAC213D" w14:textId="77777777" w:rsidR="002205A9" w:rsidRDefault="002205A9" w:rsidP="001C76D5">
            <w:pPr>
              <w:pStyle w:val="TAC"/>
              <w:rPr>
                <w:bCs/>
                <w:lang w:val="sv-SE" w:eastAsia="ja-JP"/>
              </w:rPr>
            </w:pPr>
            <w:r>
              <w:rPr>
                <w:rFonts w:cs="Arial"/>
                <w:szCs w:val="18"/>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883E56B" w14:textId="77777777" w:rsidR="002205A9" w:rsidRDefault="002205A9" w:rsidP="001C76D5">
            <w:pPr>
              <w:keepNext/>
              <w:keepLines/>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05344D" w14:textId="77777777" w:rsidR="002205A9" w:rsidRDefault="002205A9" w:rsidP="001C76D5">
            <w:pPr>
              <w:pStyle w:val="TAC"/>
              <w:rPr>
                <w:lang w:val="en-US" w:eastAsia="zh-CN"/>
              </w:rPr>
            </w:pPr>
          </w:p>
        </w:tc>
      </w:tr>
      <w:tr w:rsidR="002205A9" w14:paraId="79A28E2C" w14:textId="77777777" w:rsidTr="000E44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CD41307" w14:textId="77777777" w:rsidR="002205A9" w:rsidRDefault="002205A9" w:rsidP="001C76D5">
            <w:pPr>
              <w:keepNext/>
              <w:keepLines/>
              <w:spacing w:after="0"/>
              <w:jc w:val="center"/>
              <w:rPr>
                <w:rFonts w:cs="Arial"/>
                <w:lang w:eastAsia="zh-CN"/>
              </w:rPr>
            </w:pPr>
            <w:r>
              <w:rPr>
                <w:rFonts w:ascii="Arial" w:hAnsi="Arial"/>
                <w:bCs/>
                <w:sz w:val="18"/>
                <w:lang w:eastAsia="zh-CN"/>
              </w:rPr>
              <w:t>CA</w:t>
            </w:r>
            <w:r>
              <w:rPr>
                <w:rFonts w:ascii="Arial" w:hAnsi="Arial"/>
                <w:bCs/>
                <w:sz w:val="18"/>
              </w:rPr>
              <w:t>_</w:t>
            </w:r>
            <w:r>
              <w:rPr>
                <w:rFonts w:ascii="Arial" w:hAnsi="Arial"/>
                <w:bCs/>
                <w:sz w:val="18"/>
                <w:lang w:val="en-US" w:eastAsia="zh-CN"/>
              </w:rPr>
              <w:t>n20</w:t>
            </w:r>
            <w:r>
              <w:rPr>
                <w:rFonts w:ascii="Arial" w:hAnsi="Arial"/>
                <w:bCs/>
                <w:sz w:val="18"/>
                <w:lang w:val="sv-SE" w:eastAsia="ja-JP"/>
              </w:rPr>
              <w:t>A-</w:t>
            </w:r>
            <w:r>
              <w:rPr>
                <w:rFonts w:ascii="Arial" w:hAnsi="Arial"/>
                <w:bCs/>
                <w:sz w:val="18"/>
                <w:lang w:val="en-US" w:eastAsia="zh-CN"/>
              </w:rPr>
              <w:t>n67A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EEACA02" w14:textId="77777777" w:rsidR="002205A9" w:rsidRDefault="002205A9" w:rsidP="001C76D5">
            <w:pPr>
              <w:keepNext/>
              <w:keepLines/>
              <w:spacing w:after="0"/>
              <w:jc w:val="center"/>
              <w:rPr>
                <w:rFonts w:cs="Arial"/>
                <w:lang w:eastAsia="zh-CN"/>
              </w:rPr>
            </w:pPr>
            <w:r>
              <w:rPr>
                <w:rFonts w:ascii="Arial" w:hAnsi="Arial"/>
                <w:bCs/>
                <w:sz w:val="18"/>
                <w:lang w:val="en-US" w:eastAsia="zh-CN"/>
              </w:rPr>
              <w:t>-</w:t>
            </w:r>
          </w:p>
        </w:tc>
        <w:tc>
          <w:tcPr>
            <w:tcW w:w="730" w:type="dxa"/>
            <w:tcBorders>
              <w:left w:val="single" w:sz="4" w:space="0" w:color="auto"/>
              <w:bottom w:val="single" w:sz="4" w:space="0" w:color="auto"/>
              <w:right w:val="single" w:sz="4" w:space="0" w:color="auto"/>
            </w:tcBorders>
            <w:vAlign w:val="center"/>
          </w:tcPr>
          <w:p w14:paraId="7054A017" w14:textId="77777777" w:rsidR="002205A9" w:rsidRDefault="002205A9" w:rsidP="001C76D5">
            <w:pPr>
              <w:keepNext/>
              <w:keepLines/>
              <w:spacing w:after="0"/>
              <w:jc w:val="center"/>
              <w:rPr>
                <w:rFonts w:cs="Arial"/>
                <w:lang w:val="en-US" w:eastAsia="zh-CN"/>
              </w:rPr>
            </w:pPr>
            <w:r>
              <w:rPr>
                <w:rFonts w:ascii="Arial" w:hAnsi="Arial"/>
                <w:bCs/>
                <w:sz w:val="18"/>
                <w:lang w:val="sv-SE" w:eastAsia="ja-JP"/>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798E8BBC" w14:textId="77777777" w:rsidR="002205A9" w:rsidRDefault="002205A9" w:rsidP="001C76D5">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93B563" w14:textId="77777777" w:rsidR="002205A9" w:rsidRDefault="002205A9" w:rsidP="001C76D5">
            <w:pPr>
              <w:pStyle w:val="TAC"/>
              <w:overflowPunct w:val="0"/>
              <w:autoSpaceDE w:val="0"/>
              <w:autoSpaceDN w:val="0"/>
              <w:adjustRightInd w:val="0"/>
              <w:rPr>
                <w:lang w:val="en-US" w:eastAsia="zh-CN"/>
              </w:rPr>
            </w:pPr>
            <w:r>
              <w:rPr>
                <w:rFonts w:hint="eastAsia"/>
                <w:lang w:val="en-US" w:eastAsia="zh-CN"/>
              </w:rPr>
              <w:t>0</w:t>
            </w:r>
          </w:p>
        </w:tc>
      </w:tr>
      <w:tr w:rsidR="002205A9" w14:paraId="15771364" w14:textId="77777777" w:rsidTr="000E44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C352DE2" w14:textId="77777777" w:rsidR="002205A9" w:rsidRDefault="002205A9" w:rsidP="001C76D5">
            <w:pPr>
              <w:keepNext/>
              <w:keepLines/>
              <w:spacing w:after="0"/>
              <w:jc w:val="center"/>
              <w:rPr>
                <w:rFonts w:cs="Arial"/>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2E39B3" w14:textId="77777777" w:rsidR="002205A9" w:rsidRDefault="002205A9" w:rsidP="001C76D5">
            <w:pPr>
              <w:keepNext/>
              <w:keepLines/>
              <w:spacing w:after="0"/>
              <w:jc w:val="center"/>
              <w:rPr>
                <w:rFonts w:cs="Arial"/>
                <w:lang w:eastAsia="zh-CN"/>
              </w:rPr>
            </w:pPr>
          </w:p>
        </w:tc>
        <w:tc>
          <w:tcPr>
            <w:tcW w:w="730" w:type="dxa"/>
            <w:tcBorders>
              <w:left w:val="single" w:sz="4" w:space="0" w:color="auto"/>
              <w:bottom w:val="single" w:sz="4" w:space="0" w:color="auto"/>
              <w:right w:val="single" w:sz="4" w:space="0" w:color="auto"/>
            </w:tcBorders>
            <w:vAlign w:val="center"/>
          </w:tcPr>
          <w:p w14:paraId="3B6878F2" w14:textId="77777777" w:rsidR="002205A9" w:rsidRDefault="002205A9" w:rsidP="001C76D5">
            <w:pPr>
              <w:keepNext/>
              <w:keepLines/>
              <w:spacing w:after="0"/>
              <w:jc w:val="center"/>
              <w:rPr>
                <w:rFonts w:cs="Arial"/>
                <w:lang w:val="en-US" w:eastAsia="zh-CN"/>
              </w:rPr>
            </w:pPr>
            <w:r>
              <w:rPr>
                <w:rFonts w:ascii="Arial" w:hAnsi="Arial"/>
                <w:bCs/>
                <w:sz w:val="18"/>
                <w:lang w:val="sv-SE" w:eastAsia="ja-JP"/>
              </w:rPr>
              <w:t>n67</w:t>
            </w:r>
          </w:p>
        </w:tc>
        <w:tc>
          <w:tcPr>
            <w:tcW w:w="4081" w:type="dxa"/>
            <w:tcBorders>
              <w:top w:val="single" w:sz="4" w:space="0" w:color="auto"/>
              <w:left w:val="single" w:sz="4" w:space="0" w:color="auto"/>
              <w:bottom w:val="single" w:sz="4" w:space="0" w:color="auto"/>
              <w:right w:val="single" w:sz="4" w:space="0" w:color="auto"/>
            </w:tcBorders>
            <w:vAlign w:val="center"/>
          </w:tcPr>
          <w:p w14:paraId="31F4AB7D" w14:textId="77777777" w:rsidR="002205A9" w:rsidRDefault="002205A9" w:rsidP="001C76D5">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63B082" w14:textId="77777777" w:rsidR="002205A9" w:rsidRDefault="002205A9" w:rsidP="001C76D5">
            <w:pPr>
              <w:pStyle w:val="TAC"/>
              <w:overflowPunct w:val="0"/>
              <w:autoSpaceDE w:val="0"/>
              <w:autoSpaceDN w:val="0"/>
              <w:adjustRightInd w:val="0"/>
              <w:rPr>
                <w:lang w:val="en-US" w:eastAsia="zh-CN"/>
              </w:rPr>
            </w:pPr>
          </w:p>
        </w:tc>
      </w:tr>
      <w:tr w:rsidR="002205A9" w14:paraId="5B2068CC" w14:textId="77777777" w:rsidTr="000E44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42FA498" w14:textId="77777777" w:rsidR="002205A9" w:rsidRDefault="002205A9" w:rsidP="001C76D5">
            <w:pPr>
              <w:pStyle w:val="TAC"/>
              <w:overflowPunct w:val="0"/>
              <w:autoSpaceDE w:val="0"/>
              <w:autoSpaceDN w:val="0"/>
              <w:adjustRightInd w:val="0"/>
              <w:rPr>
                <w:lang w:val="en-US"/>
              </w:rPr>
            </w:pPr>
            <w:r>
              <w:rPr>
                <w:rFonts w:cs="Arial"/>
                <w:lang w:eastAsia="zh-CN"/>
              </w:rPr>
              <w:t>CA</w:t>
            </w:r>
            <w:r>
              <w:rPr>
                <w:rFonts w:cs="Arial"/>
              </w:rPr>
              <w:t>_</w:t>
            </w:r>
            <w:r>
              <w:rPr>
                <w:rFonts w:cs="Arial"/>
                <w:lang w:val="en-US" w:eastAsia="zh-CN"/>
              </w:rPr>
              <w:t>n20</w:t>
            </w:r>
            <w:r>
              <w:rPr>
                <w:rFonts w:cs="Arial"/>
                <w:lang w:val="sv-SE" w:eastAsia="ja-JP"/>
              </w:rPr>
              <w:t>A-</w:t>
            </w:r>
            <w:r>
              <w:rPr>
                <w:rFonts w:cs="Arial"/>
                <w:lang w:val="en-US" w:eastAsia="zh-CN"/>
              </w:rPr>
              <w:t>n75</w:t>
            </w:r>
            <w:r>
              <w:rPr>
                <w:rFonts w:cs="Arial"/>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2CA16B7" w14:textId="77777777" w:rsidR="002205A9" w:rsidRDefault="002205A9" w:rsidP="001C76D5">
            <w:pPr>
              <w:pStyle w:val="TAC"/>
              <w:overflowPunct w:val="0"/>
              <w:autoSpaceDE w:val="0"/>
              <w:autoSpaceDN w:val="0"/>
              <w:adjustRightInd w:val="0"/>
              <w:rPr>
                <w:lang w:val="en-US"/>
              </w:rPr>
            </w:pPr>
            <w:r>
              <w:rPr>
                <w:rFonts w:cs="Arial"/>
                <w:lang w:eastAsia="zh-CN"/>
              </w:rPr>
              <w:t>-</w:t>
            </w:r>
          </w:p>
        </w:tc>
        <w:tc>
          <w:tcPr>
            <w:tcW w:w="730" w:type="dxa"/>
            <w:tcBorders>
              <w:left w:val="single" w:sz="4" w:space="0" w:color="auto"/>
              <w:bottom w:val="single" w:sz="4" w:space="0" w:color="auto"/>
              <w:right w:val="single" w:sz="4" w:space="0" w:color="auto"/>
            </w:tcBorders>
            <w:vAlign w:val="center"/>
          </w:tcPr>
          <w:p w14:paraId="1DD62680" w14:textId="77777777" w:rsidR="002205A9" w:rsidRDefault="002205A9" w:rsidP="001C76D5">
            <w:pPr>
              <w:pStyle w:val="TAC"/>
              <w:overflowPunct w:val="0"/>
              <w:autoSpaceDE w:val="0"/>
              <w:autoSpaceDN w:val="0"/>
              <w:adjustRightInd w:val="0"/>
              <w:rPr>
                <w:lang w:val="en-US"/>
              </w:rPr>
            </w:pPr>
            <w:r>
              <w:rPr>
                <w:rFonts w:cs="Arial"/>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3B8FC2EF" w14:textId="77777777" w:rsidR="002205A9" w:rsidRDefault="002205A9" w:rsidP="001C76D5">
            <w:pPr>
              <w:keepNext/>
              <w:keepLines/>
              <w:overflowPunct w:val="0"/>
              <w:autoSpaceDE w:val="0"/>
              <w:autoSpaceDN w:val="0"/>
              <w:adjustRightInd w:val="0"/>
              <w:spacing w:after="0"/>
              <w:jc w:val="center"/>
              <w:textAlignment w:val="bottom"/>
              <w:rPr>
                <w:rFonts w:cs="Arial"/>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3631C7" w14:textId="77777777" w:rsidR="002205A9" w:rsidRDefault="002205A9" w:rsidP="001C76D5">
            <w:pPr>
              <w:pStyle w:val="TAC"/>
              <w:overflowPunct w:val="0"/>
              <w:autoSpaceDE w:val="0"/>
              <w:autoSpaceDN w:val="0"/>
              <w:adjustRightInd w:val="0"/>
              <w:rPr>
                <w:lang w:val="en-US" w:eastAsia="zh-CN"/>
              </w:rPr>
            </w:pPr>
            <w:r>
              <w:rPr>
                <w:rFonts w:hint="eastAsia"/>
                <w:lang w:val="en-US" w:eastAsia="zh-CN"/>
              </w:rPr>
              <w:t>0</w:t>
            </w:r>
          </w:p>
        </w:tc>
      </w:tr>
      <w:tr w:rsidR="002205A9" w14:paraId="07F5AEAE" w14:textId="77777777" w:rsidTr="000E44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5613B38" w14:textId="77777777" w:rsidR="002205A9" w:rsidRDefault="002205A9" w:rsidP="001C76D5">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E299667" w14:textId="77777777" w:rsidR="002205A9" w:rsidRDefault="002205A9" w:rsidP="001C76D5">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1C7BDD10" w14:textId="77777777" w:rsidR="002205A9" w:rsidRDefault="002205A9" w:rsidP="001C76D5">
            <w:pPr>
              <w:pStyle w:val="TAC"/>
              <w:overflowPunct w:val="0"/>
              <w:autoSpaceDE w:val="0"/>
              <w:autoSpaceDN w:val="0"/>
              <w:adjustRightInd w:val="0"/>
              <w:rPr>
                <w:lang w:val="en-US"/>
              </w:rPr>
            </w:pPr>
            <w:r>
              <w:rPr>
                <w:rFonts w:cs="Arial"/>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56DC7B2A" w14:textId="77777777" w:rsidR="002205A9" w:rsidRDefault="002205A9" w:rsidP="001C76D5">
            <w:pPr>
              <w:keepNext/>
              <w:keepLines/>
              <w:overflowPunct w:val="0"/>
              <w:autoSpaceDE w:val="0"/>
              <w:autoSpaceDN w:val="0"/>
              <w:adjustRightInd w:val="0"/>
              <w:spacing w:after="0"/>
              <w:jc w:val="center"/>
              <w:textAlignment w:val="bottom"/>
              <w:rPr>
                <w:rFonts w:cs="Arial"/>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6DD79E" w14:textId="77777777" w:rsidR="002205A9" w:rsidRDefault="002205A9" w:rsidP="001C76D5">
            <w:pPr>
              <w:pStyle w:val="TAC"/>
              <w:overflowPunct w:val="0"/>
              <w:autoSpaceDE w:val="0"/>
              <w:autoSpaceDN w:val="0"/>
              <w:adjustRightInd w:val="0"/>
              <w:rPr>
                <w:lang w:val="en-US" w:eastAsia="zh-CN"/>
              </w:rPr>
            </w:pPr>
          </w:p>
        </w:tc>
      </w:tr>
      <w:tr w:rsidR="002205A9" w14:paraId="3F135A0C" w14:textId="77777777" w:rsidTr="000E44CC">
        <w:trPr>
          <w:trHeight w:val="187"/>
        </w:trPr>
        <w:tc>
          <w:tcPr>
            <w:tcW w:w="1983" w:type="dxa"/>
            <w:tcBorders>
              <w:left w:val="single" w:sz="4" w:space="0" w:color="auto"/>
              <w:bottom w:val="nil"/>
              <w:right w:val="single" w:sz="4" w:space="0" w:color="auto"/>
            </w:tcBorders>
            <w:shd w:val="clear" w:color="auto" w:fill="auto"/>
            <w:vAlign w:val="center"/>
          </w:tcPr>
          <w:p w14:paraId="773AFA5C" w14:textId="77777777" w:rsidR="002205A9" w:rsidRDefault="002205A9" w:rsidP="001C76D5">
            <w:pPr>
              <w:pStyle w:val="TAC"/>
              <w:overflowPunct w:val="0"/>
              <w:autoSpaceDE w:val="0"/>
              <w:autoSpaceDN w:val="0"/>
              <w:adjustRightInd w:val="0"/>
              <w:rPr>
                <w:lang w:val="en-US"/>
              </w:rPr>
            </w:pPr>
            <w:r>
              <w:rPr>
                <w:rFonts w:hint="eastAsia"/>
                <w:lang w:eastAsia="zh-CN"/>
              </w:rPr>
              <w:t>CA</w:t>
            </w:r>
            <w:r>
              <w:t>_</w:t>
            </w:r>
            <w:r>
              <w:rPr>
                <w:rFonts w:hint="eastAsia"/>
                <w:lang w:val="en-US" w:eastAsia="zh-CN"/>
              </w:rPr>
              <w:t>n</w:t>
            </w:r>
            <w:r>
              <w:rPr>
                <w:lang w:val="en-US" w:eastAsia="zh-CN"/>
              </w:rPr>
              <w:t>20</w:t>
            </w:r>
            <w:r>
              <w:rPr>
                <w:lang w:val="sv-SE" w:eastAsia="ja-JP"/>
              </w:rPr>
              <w:t>A-</w:t>
            </w:r>
            <w:r>
              <w:rPr>
                <w:rFonts w:hint="eastAsia"/>
                <w:lang w:val="en-US" w:eastAsia="zh-CN"/>
              </w:rPr>
              <w:t>n7</w:t>
            </w:r>
            <w:r>
              <w:rPr>
                <w:lang w:val="en-US" w:eastAsia="zh-CN"/>
              </w:rPr>
              <w:t>8</w:t>
            </w:r>
            <w:r>
              <w:rPr>
                <w:lang w:val="sv-SE" w:eastAsia="ja-JP"/>
              </w:rPr>
              <w:t>A</w:t>
            </w:r>
          </w:p>
        </w:tc>
        <w:tc>
          <w:tcPr>
            <w:tcW w:w="1690" w:type="dxa"/>
            <w:tcBorders>
              <w:left w:val="single" w:sz="4" w:space="0" w:color="auto"/>
              <w:bottom w:val="nil"/>
              <w:right w:val="single" w:sz="4" w:space="0" w:color="auto"/>
            </w:tcBorders>
            <w:shd w:val="clear" w:color="auto" w:fill="auto"/>
            <w:vAlign w:val="center"/>
          </w:tcPr>
          <w:p w14:paraId="2CA3A19F" w14:textId="77777777" w:rsidR="002205A9" w:rsidRDefault="002205A9" w:rsidP="001C76D5">
            <w:pPr>
              <w:pStyle w:val="TAC"/>
              <w:overflowPunct w:val="0"/>
              <w:autoSpaceDE w:val="0"/>
              <w:autoSpaceDN w:val="0"/>
              <w:adjustRightInd w:val="0"/>
              <w:rPr>
                <w:lang w:val="en-US"/>
              </w:rPr>
            </w:pPr>
            <w:r>
              <w:rPr>
                <w:rFonts w:hint="eastAsia"/>
                <w:lang w:eastAsia="zh-CN"/>
              </w:rPr>
              <w:t>CA</w:t>
            </w:r>
            <w:r>
              <w:t>_</w:t>
            </w:r>
            <w:r>
              <w:rPr>
                <w:rFonts w:hint="eastAsia"/>
                <w:lang w:val="en-US" w:eastAsia="zh-CN"/>
              </w:rPr>
              <w:t>n</w:t>
            </w:r>
            <w:r>
              <w:rPr>
                <w:lang w:val="en-US" w:eastAsia="zh-CN"/>
              </w:rPr>
              <w:t>20</w:t>
            </w:r>
            <w:r>
              <w:rPr>
                <w:lang w:val="sv-SE" w:eastAsia="ja-JP"/>
              </w:rPr>
              <w:t>A-</w:t>
            </w:r>
            <w:r>
              <w:rPr>
                <w:rFonts w:hint="eastAsia"/>
                <w:lang w:val="en-US" w:eastAsia="zh-CN"/>
              </w:rPr>
              <w:t>n7</w:t>
            </w:r>
            <w:r>
              <w:rPr>
                <w:lang w:val="en-US" w:eastAsia="zh-CN"/>
              </w:rPr>
              <w:t>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1C7C1087" w14:textId="77777777" w:rsidR="002205A9" w:rsidRDefault="002205A9" w:rsidP="001C76D5">
            <w:pPr>
              <w:pStyle w:val="TAC"/>
              <w:overflowPunct w:val="0"/>
              <w:autoSpaceDE w:val="0"/>
              <w:autoSpaceDN w:val="0"/>
              <w:adjustRightInd w:val="0"/>
              <w:rPr>
                <w:lang w:val="en-US"/>
              </w:rPr>
            </w:pPr>
            <w:r>
              <w:rPr>
                <w:rFonts w:hint="eastAsia"/>
                <w:lang w:val="en-US" w:eastAsia="zh-CN"/>
              </w:rPr>
              <w:t>n</w:t>
            </w:r>
            <w:r>
              <w:rPr>
                <w:lang w:val="en-US" w:eastAsia="zh-CN"/>
              </w:rPr>
              <w:t>20</w:t>
            </w:r>
          </w:p>
        </w:tc>
        <w:tc>
          <w:tcPr>
            <w:tcW w:w="4081" w:type="dxa"/>
            <w:tcBorders>
              <w:top w:val="single" w:sz="4" w:space="0" w:color="auto"/>
              <w:left w:val="single" w:sz="4" w:space="0" w:color="auto"/>
              <w:bottom w:val="single" w:sz="4" w:space="0" w:color="auto"/>
              <w:right w:val="single" w:sz="4" w:space="0" w:color="auto"/>
            </w:tcBorders>
            <w:vAlign w:val="center"/>
          </w:tcPr>
          <w:p w14:paraId="5E92D49F" w14:textId="77777777" w:rsidR="002205A9" w:rsidRDefault="002205A9" w:rsidP="001C76D5">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41F3BFD6" w14:textId="77777777" w:rsidR="002205A9" w:rsidRDefault="002205A9" w:rsidP="001C76D5">
            <w:pPr>
              <w:pStyle w:val="TAC"/>
              <w:overflowPunct w:val="0"/>
              <w:autoSpaceDE w:val="0"/>
              <w:autoSpaceDN w:val="0"/>
              <w:adjustRightInd w:val="0"/>
              <w:rPr>
                <w:lang w:val="en-US" w:eastAsia="zh-CN"/>
              </w:rPr>
            </w:pPr>
            <w:r>
              <w:rPr>
                <w:rFonts w:hint="eastAsia"/>
                <w:lang w:val="en-US" w:eastAsia="zh-CN"/>
              </w:rPr>
              <w:t>0</w:t>
            </w:r>
          </w:p>
        </w:tc>
      </w:tr>
      <w:tr w:rsidR="002205A9" w14:paraId="235E9C81" w14:textId="77777777" w:rsidTr="000E44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4724803" w14:textId="77777777" w:rsidR="002205A9" w:rsidRDefault="002205A9" w:rsidP="001C76D5">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418A23" w14:textId="77777777" w:rsidR="002205A9" w:rsidRDefault="002205A9" w:rsidP="001C76D5">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605D1B88" w14:textId="77777777" w:rsidR="002205A9" w:rsidRDefault="002205A9" w:rsidP="001C76D5">
            <w:pPr>
              <w:pStyle w:val="TAC"/>
              <w:overflowPunct w:val="0"/>
              <w:autoSpaceDE w:val="0"/>
              <w:autoSpaceDN w:val="0"/>
              <w:adjustRightInd w:val="0"/>
              <w:rPr>
                <w:lang w:val="en-US"/>
              </w:rPr>
            </w:pPr>
            <w:r>
              <w:rPr>
                <w:rFonts w:hint="eastAsia"/>
                <w:lang w:val="en-US" w:eastAsia="zh-CN"/>
              </w:rPr>
              <w:t>n7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6EF620CC" w14:textId="77777777" w:rsidR="002205A9" w:rsidRDefault="002205A9" w:rsidP="001C76D5">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551DA1" w14:textId="77777777" w:rsidR="002205A9" w:rsidRDefault="002205A9" w:rsidP="001C76D5">
            <w:pPr>
              <w:pStyle w:val="TAC"/>
              <w:overflowPunct w:val="0"/>
              <w:autoSpaceDE w:val="0"/>
              <w:autoSpaceDN w:val="0"/>
              <w:adjustRightInd w:val="0"/>
              <w:rPr>
                <w:lang w:val="en-US" w:eastAsia="zh-CN"/>
              </w:rPr>
            </w:pPr>
          </w:p>
        </w:tc>
      </w:tr>
      <w:tr w:rsidR="002205A9" w14:paraId="6FA132A8" w14:textId="77777777" w:rsidTr="000E44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FA6D3CE" w14:textId="77777777" w:rsidR="002205A9" w:rsidRDefault="002205A9" w:rsidP="001C76D5">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n41</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E1888F6" w14:textId="77777777" w:rsidR="002205A9" w:rsidRDefault="002205A9" w:rsidP="001C76D5">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n41</w:t>
            </w:r>
            <w:r>
              <w:rPr>
                <w:lang w:val="sv-SE" w:eastAsia="ja-JP"/>
              </w:rPr>
              <w:t>A</w:t>
            </w:r>
          </w:p>
        </w:tc>
        <w:tc>
          <w:tcPr>
            <w:tcW w:w="730" w:type="dxa"/>
            <w:tcBorders>
              <w:left w:val="single" w:sz="4" w:space="0" w:color="auto"/>
              <w:bottom w:val="single" w:sz="4" w:space="0" w:color="auto"/>
              <w:right w:val="single" w:sz="4" w:space="0" w:color="auto"/>
            </w:tcBorders>
            <w:vAlign w:val="center"/>
          </w:tcPr>
          <w:p w14:paraId="4E4B1A69" w14:textId="77777777" w:rsidR="002205A9" w:rsidRDefault="002205A9" w:rsidP="001C76D5">
            <w:pPr>
              <w:pStyle w:val="TAC"/>
              <w:overflowPunct w:val="0"/>
              <w:autoSpaceDE w:val="0"/>
              <w:autoSpaceDN w:val="0"/>
              <w:adjustRightInd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32410E34" w14:textId="77777777" w:rsidR="002205A9" w:rsidRDefault="002205A9" w:rsidP="001C76D5">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CAB57D" w14:textId="77777777" w:rsidR="002205A9" w:rsidRDefault="002205A9" w:rsidP="001C76D5">
            <w:pPr>
              <w:pStyle w:val="TAC"/>
              <w:overflowPunct w:val="0"/>
              <w:autoSpaceDE w:val="0"/>
              <w:autoSpaceDN w:val="0"/>
              <w:adjustRightInd w:val="0"/>
              <w:rPr>
                <w:lang w:val="en-US" w:eastAsia="zh-CN"/>
              </w:rPr>
            </w:pPr>
            <w:r>
              <w:rPr>
                <w:rFonts w:hint="eastAsia"/>
                <w:lang w:val="en-US" w:eastAsia="zh-CN"/>
              </w:rPr>
              <w:t>0</w:t>
            </w:r>
          </w:p>
        </w:tc>
      </w:tr>
      <w:tr w:rsidR="002205A9" w14:paraId="1F08C280" w14:textId="77777777" w:rsidTr="000E44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621445B" w14:textId="77777777" w:rsidR="002205A9" w:rsidRDefault="002205A9" w:rsidP="001C76D5">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480B23" w14:textId="77777777" w:rsidR="002205A9" w:rsidRDefault="002205A9" w:rsidP="001C76D5">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07DFFA69" w14:textId="77777777" w:rsidR="002205A9" w:rsidRDefault="002205A9" w:rsidP="001C76D5">
            <w:pPr>
              <w:pStyle w:val="TAC"/>
              <w:overflowPunct w:val="0"/>
              <w:autoSpaceDE w:val="0"/>
              <w:autoSpaceDN w:val="0"/>
              <w:adjustRightInd w:val="0"/>
            </w:pPr>
            <w:r>
              <w:rPr>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6964691" w14:textId="77777777" w:rsidR="002205A9" w:rsidRDefault="002205A9" w:rsidP="001C76D5">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1DF9E6" w14:textId="77777777" w:rsidR="002205A9" w:rsidRDefault="002205A9" w:rsidP="001C76D5">
            <w:pPr>
              <w:pStyle w:val="TAC"/>
              <w:overflowPunct w:val="0"/>
              <w:autoSpaceDE w:val="0"/>
              <w:autoSpaceDN w:val="0"/>
              <w:adjustRightInd w:val="0"/>
              <w:rPr>
                <w:lang w:val="en-US" w:eastAsia="zh-CN"/>
              </w:rPr>
            </w:pPr>
          </w:p>
        </w:tc>
      </w:tr>
      <w:tr w:rsidR="002205A9" w14:paraId="63227013" w14:textId="77777777" w:rsidTr="000E44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E1A6917" w14:textId="77777777" w:rsidR="002205A9" w:rsidRDefault="002205A9" w:rsidP="001C76D5">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n41(2</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63E60DC" w14:textId="77777777" w:rsidR="002205A9" w:rsidRDefault="002205A9" w:rsidP="001C76D5">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n41</w:t>
            </w:r>
            <w:r>
              <w:rPr>
                <w:lang w:val="sv-SE" w:eastAsia="ja-JP"/>
              </w:rPr>
              <w:t>A</w:t>
            </w:r>
          </w:p>
        </w:tc>
        <w:tc>
          <w:tcPr>
            <w:tcW w:w="730" w:type="dxa"/>
            <w:tcBorders>
              <w:left w:val="single" w:sz="4" w:space="0" w:color="auto"/>
              <w:bottom w:val="single" w:sz="4" w:space="0" w:color="auto"/>
              <w:right w:val="single" w:sz="4" w:space="0" w:color="auto"/>
            </w:tcBorders>
            <w:vAlign w:val="center"/>
          </w:tcPr>
          <w:p w14:paraId="6216B907" w14:textId="77777777" w:rsidR="002205A9" w:rsidRDefault="002205A9" w:rsidP="001C76D5">
            <w:pPr>
              <w:pStyle w:val="TAC"/>
              <w:overflowPunct w:val="0"/>
              <w:autoSpaceDE w:val="0"/>
              <w:autoSpaceDN w:val="0"/>
              <w:adjustRightInd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1CC52AF8" w14:textId="77777777" w:rsidR="002205A9" w:rsidRDefault="002205A9" w:rsidP="001C76D5">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0E355F" w14:textId="77777777" w:rsidR="002205A9" w:rsidRDefault="002205A9" w:rsidP="001C76D5">
            <w:pPr>
              <w:pStyle w:val="TAC"/>
              <w:overflowPunct w:val="0"/>
              <w:autoSpaceDE w:val="0"/>
              <w:autoSpaceDN w:val="0"/>
              <w:adjustRightInd w:val="0"/>
              <w:rPr>
                <w:lang w:val="en-US" w:eastAsia="zh-CN"/>
              </w:rPr>
            </w:pPr>
            <w:r>
              <w:rPr>
                <w:rFonts w:hint="eastAsia"/>
                <w:lang w:val="en-US" w:eastAsia="zh-CN"/>
              </w:rPr>
              <w:t>0</w:t>
            </w:r>
          </w:p>
        </w:tc>
      </w:tr>
      <w:tr w:rsidR="002205A9" w14:paraId="03A86302" w14:textId="77777777" w:rsidTr="000E44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B327EB1" w14:textId="77777777" w:rsidR="002205A9" w:rsidRDefault="002205A9" w:rsidP="001C76D5">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1B331476" w14:textId="77777777" w:rsidR="002205A9" w:rsidRDefault="002205A9" w:rsidP="001C76D5">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11A4A346" w14:textId="77777777" w:rsidR="002205A9" w:rsidRDefault="002205A9" w:rsidP="001C76D5">
            <w:pPr>
              <w:pStyle w:val="TAC"/>
              <w:overflowPunct w:val="0"/>
              <w:autoSpaceDE w:val="0"/>
              <w:autoSpaceDN w:val="0"/>
              <w:adjustRightInd w:val="0"/>
            </w:pPr>
            <w:r>
              <w:rPr>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41874F1" w14:textId="77777777" w:rsidR="002205A9" w:rsidRDefault="002205A9" w:rsidP="001C76D5">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CA_n41(2A)_BCS1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4B2A73" w14:textId="77777777" w:rsidR="002205A9" w:rsidRDefault="002205A9" w:rsidP="001C76D5">
            <w:pPr>
              <w:pStyle w:val="TAC"/>
              <w:overflowPunct w:val="0"/>
              <w:autoSpaceDE w:val="0"/>
              <w:autoSpaceDN w:val="0"/>
              <w:adjustRightInd w:val="0"/>
              <w:rPr>
                <w:lang w:val="en-US" w:eastAsia="zh-CN"/>
              </w:rPr>
            </w:pPr>
          </w:p>
        </w:tc>
      </w:tr>
      <w:tr w:rsidR="002205A9" w14:paraId="416ED3B6" w14:textId="77777777" w:rsidTr="000E44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DEB0669" w14:textId="77777777" w:rsidR="002205A9" w:rsidRDefault="002205A9" w:rsidP="001C76D5">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n48</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C61DD4F" w14:textId="77777777" w:rsidR="002205A9" w:rsidRDefault="002205A9" w:rsidP="001C76D5">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01740096" w14:textId="77777777" w:rsidR="002205A9" w:rsidRDefault="002205A9" w:rsidP="001C76D5">
            <w:pPr>
              <w:pStyle w:val="TAC"/>
              <w:overflowPunct w:val="0"/>
              <w:autoSpaceDE w:val="0"/>
              <w:autoSpaceDN w:val="0"/>
              <w:adjustRightInd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5A4728B9" w14:textId="77777777" w:rsidR="002205A9" w:rsidRDefault="002205A9" w:rsidP="001C76D5">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6F21DD1" w14:textId="77777777" w:rsidR="002205A9" w:rsidRDefault="002205A9" w:rsidP="001C76D5">
            <w:pPr>
              <w:pStyle w:val="TAC"/>
              <w:overflowPunct w:val="0"/>
              <w:autoSpaceDE w:val="0"/>
              <w:autoSpaceDN w:val="0"/>
              <w:adjustRightInd w:val="0"/>
              <w:rPr>
                <w:lang w:val="en-US" w:eastAsia="zh-CN"/>
              </w:rPr>
            </w:pPr>
            <w:r>
              <w:rPr>
                <w:rFonts w:hint="eastAsia"/>
                <w:lang w:val="en-US" w:eastAsia="zh-CN"/>
              </w:rPr>
              <w:t>0</w:t>
            </w:r>
          </w:p>
        </w:tc>
      </w:tr>
      <w:tr w:rsidR="002205A9" w14:paraId="2CCFEF2E" w14:textId="77777777" w:rsidTr="000E44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3BCBF76" w14:textId="77777777" w:rsidR="002205A9" w:rsidRDefault="002205A9" w:rsidP="001C76D5">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0A039D" w14:textId="77777777" w:rsidR="002205A9" w:rsidRDefault="002205A9" w:rsidP="001C76D5">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1A39472C" w14:textId="77777777" w:rsidR="002205A9" w:rsidRDefault="002205A9" w:rsidP="001C76D5">
            <w:pPr>
              <w:pStyle w:val="TAC"/>
              <w:overflowPunct w:val="0"/>
              <w:autoSpaceDE w:val="0"/>
              <w:autoSpaceDN w:val="0"/>
              <w:adjustRightInd w:val="0"/>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26C321C" w14:textId="77777777" w:rsidR="002205A9" w:rsidRDefault="002205A9" w:rsidP="001C76D5">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CB2ED2" w14:textId="77777777" w:rsidR="002205A9" w:rsidRDefault="002205A9" w:rsidP="001C76D5">
            <w:pPr>
              <w:pStyle w:val="TAC"/>
              <w:overflowPunct w:val="0"/>
              <w:autoSpaceDE w:val="0"/>
              <w:autoSpaceDN w:val="0"/>
              <w:adjustRightInd w:val="0"/>
              <w:rPr>
                <w:lang w:val="en-US" w:eastAsia="zh-CN"/>
              </w:rPr>
            </w:pPr>
          </w:p>
        </w:tc>
      </w:tr>
      <w:tr w:rsidR="002205A9" w14:paraId="7DE5B01B" w14:textId="77777777" w:rsidTr="000E44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01776BA" w14:textId="77777777" w:rsidR="002205A9" w:rsidRDefault="002205A9" w:rsidP="001C76D5">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F328E31" w14:textId="77777777" w:rsidR="002205A9" w:rsidRDefault="002205A9" w:rsidP="001C76D5">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3185D8BA" w14:textId="77777777" w:rsidR="002205A9" w:rsidRDefault="002205A9" w:rsidP="001C76D5">
            <w:pPr>
              <w:pStyle w:val="TAC"/>
              <w:overflowPunct w:val="0"/>
              <w:autoSpaceDE w:val="0"/>
              <w:autoSpaceDN w:val="0"/>
              <w:adjustRightInd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76D812C3" w14:textId="77777777" w:rsidR="002205A9" w:rsidRDefault="002205A9" w:rsidP="001C76D5">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54AFB6" w14:textId="77777777" w:rsidR="002205A9" w:rsidRDefault="002205A9" w:rsidP="001C76D5">
            <w:pPr>
              <w:pStyle w:val="TAC"/>
              <w:overflowPunct w:val="0"/>
              <w:autoSpaceDE w:val="0"/>
              <w:autoSpaceDN w:val="0"/>
              <w:adjustRightInd w:val="0"/>
              <w:rPr>
                <w:lang w:val="en-US" w:eastAsia="zh-CN"/>
              </w:rPr>
            </w:pPr>
            <w:r>
              <w:rPr>
                <w:rFonts w:hint="eastAsia"/>
                <w:lang w:val="en-US" w:eastAsia="zh-CN"/>
              </w:rPr>
              <w:t>0</w:t>
            </w:r>
          </w:p>
        </w:tc>
      </w:tr>
      <w:tr w:rsidR="002205A9" w14:paraId="0C295C82" w14:textId="77777777" w:rsidTr="000E44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FA1F796" w14:textId="77777777" w:rsidR="002205A9" w:rsidRDefault="002205A9" w:rsidP="001C76D5">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A43865" w14:textId="77777777" w:rsidR="002205A9" w:rsidRDefault="002205A9" w:rsidP="001C76D5">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3E143AC1" w14:textId="77777777" w:rsidR="002205A9" w:rsidRDefault="002205A9" w:rsidP="001C76D5">
            <w:pPr>
              <w:pStyle w:val="TAC"/>
              <w:overflowPunct w:val="0"/>
              <w:autoSpaceDE w:val="0"/>
              <w:autoSpaceDN w:val="0"/>
              <w:adjustRightInd w:val="0"/>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91EE391" w14:textId="77777777" w:rsidR="002205A9" w:rsidRDefault="002205A9" w:rsidP="001C76D5">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CA_n48B_BCS1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0D0945" w14:textId="77777777" w:rsidR="002205A9" w:rsidRDefault="002205A9" w:rsidP="001C76D5">
            <w:pPr>
              <w:pStyle w:val="TAC"/>
              <w:overflowPunct w:val="0"/>
              <w:autoSpaceDE w:val="0"/>
              <w:autoSpaceDN w:val="0"/>
              <w:adjustRightInd w:val="0"/>
              <w:rPr>
                <w:lang w:val="en-US" w:eastAsia="zh-CN"/>
              </w:rPr>
            </w:pPr>
          </w:p>
        </w:tc>
      </w:tr>
      <w:tr w:rsidR="002205A9" w14:paraId="1F00016F" w14:textId="77777777" w:rsidTr="000E44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9CEA2CC" w14:textId="77777777" w:rsidR="002205A9" w:rsidRDefault="002205A9" w:rsidP="001C76D5">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n48(2</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7482F18" w14:textId="77777777" w:rsidR="002205A9" w:rsidRDefault="002205A9" w:rsidP="001C76D5">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27439465" w14:textId="77777777" w:rsidR="002205A9" w:rsidRDefault="002205A9" w:rsidP="001C76D5">
            <w:pPr>
              <w:pStyle w:val="TAC"/>
              <w:overflowPunct w:val="0"/>
              <w:autoSpaceDE w:val="0"/>
              <w:autoSpaceDN w:val="0"/>
              <w:adjustRightInd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66A0B716" w14:textId="77777777" w:rsidR="002205A9" w:rsidRDefault="002205A9" w:rsidP="001C76D5">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9CC360" w14:textId="77777777" w:rsidR="002205A9" w:rsidRDefault="002205A9" w:rsidP="001C76D5">
            <w:pPr>
              <w:pStyle w:val="TAC"/>
              <w:overflowPunct w:val="0"/>
              <w:autoSpaceDE w:val="0"/>
              <w:autoSpaceDN w:val="0"/>
              <w:adjustRightInd w:val="0"/>
              <w:rPr>
                <w:lang w:val="en-US" w:eastAsia="zh-CN"/>
              </w:rPr>
            </w:pPr>
            <w:r>
              <w:rPr>
                <w:rFonts w:hint="eastAsia"/>
                <w:lang w:val="en-US" w:eastAsia="zh-CN"/>
              </w:rPr>
              <w:t>0</w:t>
            </w:r>
          </w:p>
        </w:tc>
      </w:tr>
      <w:tr w:rsidR="002205A9" w14:paraId="05257F6F" w14:textId="77777777" w:rsidTr="000E44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E43C4B5" w14:textId="77777777" w:rsidR="002205A9" w:rsidRDefault="002205A9" w:rsidP="001C76D5">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68DE353C" w14:textId="77777777" w:rsidR="002205A9" w:rsidRDefault="002205A9" w:rsidP="001C76D5">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2FAD24B3" w14:textId="77777777" w:rsidR="002205A9" w:rsidRDefault="002205A9" w:rsidP="001C76D5">
            <w:pPr>
              <w:pStyle w:val="TAC"/>
              <w:overflowPunct w:val="0"/>
              <w:autoSpaceDE w:val="0"/>
              <w:autoSpaceDN w:val="0"/>
              <w:adjustRightInd w:val="0"/>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065C211" w14:textId="77777777" w:rsidR="002205A9" w:rsidRDefault="002205A9" w:rsidP="001C76D5">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D2D43F" w14:textId="77777777" w:rsidR="002205A9" w:rsidRDefault="002205A9" w:rsidP="001C76D5">
            <w:pPr>
              <w:pStyle w:val="TAC"/>
              <w:overflowPunct w:val="0"/>
              <w:autoSpaceDE w:val="0"/>
              <w:autoSpaceDN w:val="0"/>
              <w:adjustRightInd w:val="0"/>
              <w:rPr>
                <w:lang w:val="en-US" w:eastAsia="zh-CN"/>
              </w:rPr>
            </w:pPr>
          </w:p>
        </w:tc>
      </w:tr>
      <w:tr w:rsidR="002205A9" w14:paraId="662CBF74" w14:textId="77777777" w:rsidTr="000E44CC">
        <w:trPr>
          <w:trHeight w:val="456"/>
        </w:trPr>
        <w:tc>
          <w:tcPr>
            <w:tcW w:w="1983" w:type="dxa"/>
            <w:tcBorders>
              <w:top w:val="single" w:sz="4" w:space="0" w:color="auto"/>
              <w:left w:val="single" w:sz="4" w:space="0" w:color="auto"/>
              <w:bottom w:val="nil"/>
              <w:right w:val="single" w:sz="4" w:space="0" w:color="auto"/>
            </w:tcBorders>
            <w:shd w:val="clear" w:color="auto" w:fill="auto"/>
            <w:vAlign w:val="center"/>
          </w:tcPr>
          <w:p w14:paraId="0A967342" w14:textId="77777777" w:rsidR="002205A9" w:rsidRDefault="002205A9" w:rsidP="001C76D5">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n48(3</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8D06BB7" w14:textId="77777777" w:rsidR="002205A9" w:rsidRDefault="002205A9" w:rsidP="001C76D5">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7EC122EB" w14:textId="77777777" w:rsidR="002205A9" w:rsidRDefault="002205A9" w:rsidP="001C76D5">
            <w:pPr>
              <w:pStyle w:val="TAC"/>
              <w:overflowPunct w:val="0"/>
              <w:autoSpaceDE w:val="0"/>
              <w:autoSpaceDN w:val="0"/>
              <w:adjustRightInd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52659099" w14:textId="77777777" w:rsidR="002205A9" w:rsidRDefault="002205A9" w:rsidP="001C76D5">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6927E8" w14:textId="77777777" w:rsidR="002205A9" w:rsidRDefault="002205A9" w:rsidP="001C76D5">
            <w:pPr>
              <w:pStyle w:val="TAC"/>
              <w:overflowPunct w:val="0"/>
              <w:autoSpaceDE w:val="0"/>
              <w:autoSpaceDN w:val="0"/>
              <w:adjustRightInd w:val="0"/>
              <w:rPr>
                <w:lang w:val="en-US" w:eastAsia="zh-CN"/>
              </w:rPr>
            </w:pPr>
            <w:r>
              <w:rPr>
                <w:rFonts w:hint="eastAsia"/>
                <w:lang w:val="en-US" w:eastAsia="zh-CN"/>
              </w:rPr>
              <w:t>0</w:t>
            </w:r>
          </w:p>
        </w:tc>
      </w:tr>
      <w:tr w:rsidR="002205A9" w14:paraId="35420859" w14:textId="77777777" w:rsidTr="000E44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DB9AC9D" w14:textId="77777777" w:rsidR="002205A9" w:rsidRDefault="002205A9" w:rsidP="001C76D5">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371FFD52" w14:textId="77777777" w:rsidR="002205A9" w:rsidRDefault="002205A9" w:rsidP="001C76D5">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6145F70C" w14:textId="77777777" w:rsidR="002205A9" w:rsidRDefault="002205A9" w:rsidP="001C76D5">
            <w:pPr>
              <w:pStyle w:val="TAC"/>
              <w:overflowPunct w:val="0"/>
              <w:autoSpaceDE w:val="0"/>
              <w:autoSpaceDN w:val="0"/>
              <w:adjustRightInd w:val="0"/>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4237368" w14:textId="77777777" w:rsidR="002205A9" w:rsidRDefault="002205A9" w:rsidP="001C76D5">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0F33C5" w14:textId="77777777" w:rsidR="002205A9" w:rsidRDefault="002205A9" w:rsidP="001C76D5">
            <w:pPr>
              <w:pStyle w:val="TAC"/>
              <w:overflowPunct w:val="0"/>
              <w:autoSpaceDE w:val="0"/>
              <w:autoSpaceDN w:val="0"/>
              <w:adjustRightInd w:val="0"/>
              <w:rPr>
                <w:lang w:val="en-US" w:eastAsia="zh-CN"/>
              </w:rPr>
            </w:pPr>
          </w:p>
        </w:tc>
      </w:tr>
      <w:tr w:rsidR="002205A9" w14:paraId="4A370E5F" w14:textId="77777777" w:rsidTr="000E44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1471ADE" w14:textId="77777777" w:rsidR="002205A9" w:rsidRDefault="002205A9" w:rsidP="001C76D5">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n77</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FDE9D00" w14:textId="77777777" w:rsidR="002205A9" w:rsidRDefault="002205A9" w:rsidP="001C76D5">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n77</w:t>
            </w:r>
            <w:r>
              <w:rPr>
                <w:lang w:val="sv-SE" w:eastAsia="ja-JP"/>
              </w:rPr>
              <w:t>A</w:t>
            </w:r>
          </w:p>
        </w:tc>
        <w:tc>
          <w:tcPr>
            <w:tcW w:w="730" w:type="dxa"/>
            <w:tcBorders>
              <w:left w:val="single" w:sz="4" w:space="0" w:color="auto"/>
              <w:bottom w:val="single" w:sz="4" w:space="0" w:color="auto"/>
              <w:right w:val="single" w:sz="4" w:space="0" w:color="auto"/>
            </w:tcBorders>
            <w:vAlign w:val="center"/>
          </w:tcPr>
          <w:p w14:paraId="7A39E77B" w14:textId="77777777" w:rsidR="002205A9" w:rsidRDefault="002205A9" w:rsidP="001C76D5">
            <w:pPr>
              <w:pStyle w:val="TAC"/>
              <w:overflowPunct w:val="0"/>
              <w:autoSpaceDE w:val="0"/>
              <w:autoSpaceDN w:val="0"/>
              <w:adjustRightInd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1A725BC3" w14:textId="77777777" w:rsidR="002205A9" w:rsidRDefault="002205A9" w:rsidP="001C76D5">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3707E8" w14:textId="77777777" w:rsidR="002205A9" w:rsidRDefault="002205A9" w:rsidP="001C76D5">
            <w:pPr>
              <w:pStyle w:val="TAC"/>
              <w:overflowPunct w:val="0"/>
              <w:autoSpaceDE w:val="0"/>
              <w:autoSpaceDN w:val="0"/>
              <w:adjustRightInd w:val="0"/>
              <w:rPr>
                <w:lang w:val="en-US" w:eastAsia="zh-CN"/>
              </w:rPr>
            </w:pPr>
            <w:r>
              <w:rPr>
                <w:rFonts w:hint="eastAsia"/>
                <w:lang w:val="en-US" w:eastAsia="zh-CN"/>
              </w:rPr>
              <w:t>0</w:t>
            </w:r>
          </w:p>
        </w:tc>
      </w:tr>
      <w:tr w:rsidR="002205A9" w14:paraId="29CA4522" w14:textId="77777777" w:rsidTr="000E44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D2F2A1A" w14:textId="77777777" w:rsidR="002205A9" w:rsidRDefault="002205A9" w:rsidP="001C76D5">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6F0E3F" w14:textId="77777777" w:rsidR="002205A9" w:rsidRDefault="002205A9" w:rsidP="001C76D5">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208268D2" w14:textId="77777777" w:rsidR="002205A9" w:rsidRDefault="002205A9" w:rsidP="001C76D5">
            <w:pPr>
              <w:pStyle w:val="TAC"/>
              <w:overflowPunct w:val="0"/>
              <w:autoSpaceDE w:val="0"/>
              <w:autoSpaceDN w:val="0"/>
              <w:adjustRightInd w:val="0"/>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5FC0346" w14:textId="77777777" w:rsidR="002205A9" w:rsidRDefault="002205A9" w:rsidP="001C76D5">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167D1A" w14:textId="77777777" w:rsidR="002205A9" w:rsidRDefault="002205A9" w:rsidP="001C76D5">
            <w:pPr>
              <w:pStyle w:val="TAC"/>
              <w:overflowPunct w:val="0"/>
              <w:autoSpaceDE w:val="0"/>
              <w:autoSpaceDN w:val="0"/>
              <w:adjustRightInd w:val="0"/>
              <w:rPr>
                <w:lang w:val="en-US" w:eastAsia="zh-CN"/>
              </w:rPr>
            </w:pPr>
          </w:p>
        </w:tc>
      </w:tr>
      <w:tr w:rsidR="002205A9" w14:paraId="356E42D7" w14:textId="77777777" w:rsidTr="000E44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FCAF866" w14:textId="77777777" w:rsidR="002205A9" w:rsidRDefault="002205A9" w:rsidP="001C76D5">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8A85319" w14:textId="77777777" w:rsidR="002205A9" w:rsidRDefault="002205A9" w:rsidP="001C76D5">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n77A</w:t>
            </w:r>
          </w:p>
        </w:tc>
        <w:tc>
          <w:tcPr>
            <w:tcW w:w="730" w:type="dxa"/>
            <w:tcBorders>
              <w:left w:val="single" w:sz="4" w:space="0" w:color="auto"/>
              <w:bottom w:val="single" w:sz="4" w:space="0" w:color="auto"/>
              <w:right w:val="single" w:sz="4" w:space="0" w:color="auto"/>
            </w:tcBorders>
            <w:vAlign w:val="center"/>
          </w:tcPr>
          <w:p w14:paraId="2C88AB18" w14:textId="77777777" w:rsidR="002205A9" w:rsidRDefault="002205A9" w:rsidP="001C76D5">
            <w:pPr>
              <w:pStyle w:val="TAC"/>
              <w:overflowPunct w:val="0"/>
              <w:autoSpaceDE w:val="0"/>
              <w:autoSpaceDN w:val="0"/>
              <w:adjustRightInd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1218765D" w14:textId="77777777" w:rsidR="002205A9" w:rsidRDefault="002205A9" w:rsidP="001C76D5">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817B91" w14:textId="77777777" w:rsidR="002205A9" w:rsidRDefault="002205A9" w:rsidP="001C76D5">
            <w:pPr>
              <w:pStyle w:val="TAC"/>
              <w:overflowPunct w:val="0"/>
              <w:autoSpaceDE w:val="0"/>
              <w:autoSpaceDN w:val="0"/>
              <w:adjustRightInd w:val="0"/>
              <w:rPr>
                <w:lang w:val="en-US" w:eastAsia="zh-CN"/>
              </w:rPr>
            </w:pPr>
            <w:r>
              <w:rPr>
                <w:rFonts w:hint="eastAsia"/>
                <w:lang w:val="en-US" w:eastAsia="zh-CN"/>
              </w:rPr>
              <w:t>0</w:t>
            </w:r>
          </w:p>
        </w:tc>
      </w:tr>
      <w:tr w:rsidR="002205A9" w14:paraId="6A4C1ED2" w14:textId="77777777" w:rsidTr="000E44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20711CA" w14:textId="77777777" w:rsidR="002205A9" w:rsidRDefault="002205A9" w:rsidP="001C76D5">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44424A80" w14:textId="77777777" w:rsidR="002205A9" w:rsidRDefault="002205A9" w:rsidP="001C76D5">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3E30DB5B" w14:textId="77777777" w:rsidR="002205A9" w:rsidRDefault="002205A9" w:rsidP="001C76D5">
            <w:pPr>
              <w:pStyle w:val="TAC"/>
              <w:overflowPunct w:val="0"/>
              <w:autoSpaceDE w:val="0"/>
              <w:autoSpaceDN w:val="0"/>
              <w:adjustRightInd w:val="0"/>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35BF724" w14:textId="77777777" w:rsidR="002205A9" w:rsidRDefault="002205A9" w:rsidP="001C76D5">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250C0D" w14:textId="77777777" w:rsidR="002205A9" w:rsidRDefault="002205A9" w:rsidP="001C76D5">
            <w:pPr>
              <w:pStyle w:val="TAC"/>
              <w:overflowPunct w:val="0"/>
              <w:autoSpaceDE w:val="0"/>
              <w:autoSpaceDN w:val="0"/>
              <w:adjustRightInd w:val="0"/>
              <w:rPr>
                <w:lang w:val="en-US" w:eastAsia="zh-CN"/>
              </w:rPr>
            </w:pPr>
          </w:p>
        </w:tc>
      </w:tr>
      <w:tr w:rsidR="002205A9" w14:paraId="40814A19" w14:textId="77777777" w:rsidTr="000E44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5473ECD" w14:textId="77777777" w:rsidR="002205A9" w:rsidRDefault="002205A9" w:rsidP="001C76D5">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n77(2</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940F027" w14:textId="77777777" w:rsidR="002205A9" w:rsidRDefault="002205A9" w:rsidP="001C76D5">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n77</w:t>
            </w:r>
            <w:r>
              <w:rPr>
                <w:lang w:val="sv-SE" w:eastAsia="ja-JP"/>
              </w:rPr>
              <w:t>A</w:t>
            </w:r>
          </w:p>
        </w:tc>
        <w:tc>
          <w:tcPr>
            <w:tcW w:w="730" w:type="dxa"/>
            <w:tcBorders>
              <w:left w:val="single" w:sz="4" w:space="0" w:color="auto"/>
              <w:bottom w:val="single" w:sz="4" w:space="0" w:color="auto"/>
              <w:right w:val="single" w:sz="4" w:space="0" w:color="auto"/>
            </w:tcBorders>
            <w:vAlign w:val="center"/>
          </w:tcPr>
          <w:p w14:paraId="6B49CC0D" w14:textId="77777777" w:rsidR="002205A9" w:rsidRDefault="002205A9" w:rsidP="001C76D5">
            <w:pPr>
              <w:pStyle w:val="TAC"/>
              <w:overflowPunct w:val="0"/>
              <w:autoSpaceDE w:val="0"/>
              <w:autoSpaceDN w:val="0"/>
              <w:adjustRightInd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0925FE4B" w14:textId="77777777" w:rsidR="002205A9" w:rsidRDefault="002205A9" w:rsidP="001C76D5">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99488F" w14:textId="77777777" w:rsidR="002205A9" w:rsidRDefault="002205A9" w:rsidP="001C76D5">
            <w:pPr>
              <w:pStyle w:val="TAC"/>
              <w:overflowPunct w:val="0"/>
              <w:autoSpaceDE w:val="0"/>
              <w:autoSpaceDN w:val="0"/>
              <w:adjustRightInd w:val="0"/>
              <w:rPr>
                <w:lang w:val="en-US" w:eastAsia="zh-CN"/>
              </w:rPr>
            </w:pPr>
            <w:r>
              <w:rPr>
                <w:rFonts w:hint="eastAsia"/>
                <w:lang w:val="en-US" w:eastAsia="zh-CN"/>
              </w:rPr>
              <w:t>0</w:t>
            </w:r>
          </w:p>
        </w:tc>
      </w:tr>
      <w:tr w:rsidR="002205A9" w14:paraId="59778547" w14:textId="77777777" w:rsidTr="000E44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B048B1B" w14:textId="77777777" w:rsidR="002205A9" w:rsidRDefault="002205A9" w:rsidP="001C76D5">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38596579" w14:textId="77777777" w:rsidR="002205A9" w:rsidRDefault="002205A9" w:rsidP="001C76D5">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5896A48E" w14:textId="77777777" w:rsidR="002205A9" w:rsidRDefault="002205A9" w:rsidP="001C76D5">
            <w:pPr>
              <w:pStyle w:val="TAC"/>
              <w:overflowPunct w:val="0"/>
              <w:autoSpaceDE w:val="0"/>
              <w:autoSpaceDN w:val="0"/>
              <w:adjustRightInd w:val="0"/>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633AE02" w14:textId="77777777" w:rsidR="002205A9" w:rsidRDefault="002205A9" w:rsidP="001C76D5">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A75513" w14:textId="77777777" w:rsidR="002205A9" w:rsidRDefault="002205A9" w:rsidP="001C76D5">
            <w:pPr>
              <w:pStyle w:val="TAC"/>
              <w:overflowPunct w:val="0"/>
              <w:autoSpaceDE w:val="0"/>
              <w:autoSpaceDN w:val="0"/>
              <w:adjustRightInd w:val="0"/>
              <w:rPr>
                <w:lang w:val="en-US" w:eastAsia="zh-CN"/>
              </w:rPr>
            </w:pPr>
          </w:p>
        </w:tc>
      </w:tr>
      <w:tr w:rsidR="002205A9" w14:paraId="6F9BF810" w14:textId="77777777" w:rsidTr="000E44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940EAA7" w14:textId="77777777" w:rsidR="002205A9" w:rsidRDefault="002205A9" w:rsidP="001C76D5">
            <w:pPr>
              <w:pStyle w:val="TAC"/>
              <w:overflowPunct w:val="0"/>
              <w:autoSpaceDE w:val="0"/>
              <w:autoSpaceDN w:val="0"/>
              <w:adjustRightInd w:val="0"/>
              <w:rPr>
                <w:lang w:eastAsia="zh-CN"/>
              </w:rPr>
            </w:pPr>
            <w:r>
              <w:t>CA_n25A-n29A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A76FE28" w14:textId="77777777" w:rsidR="002205A9" w:rsidRDefault="002205A9" w:rsidP="001C76D5">
            <w:pPr>
              <w:pStyle w:val="TAC"/>
              <w:overflowPunct w:val="0"/>
              <w:autoSpaceDE w:val="0"/>
              <w:autoSpaceDN w:val="0"/>
              <w:adjustRightInd w:val="0"/>
              <w:rPr>
                <w:lang w:eastAsia="zh-CN"/>
              </w:rPr>
            </w:pPr>
            <w:r>
              <w:t>-</w:t>
            </w:r>
          </w:p>
        </w:tc>
        <w:tc>
          <w:tcPr>
            <w:tcW w:w="730" w:type="dxa"/>
            <w:tcBorders>
              <w:left w:val="single" w:sz="4" w:space="0" w:color="auto"/>
              <w:bottom w:val="single" w:sz="4" w:space="0" w:color="auto"/>
              <w:right w:val="single" w:sz="4" w:space="0" w:color="auto"/>
            </w:tcBorders>
            <w:vAlign w:val="center"/>
          </w:tcPr>
          <w:p w14:paraId="3201172E" w14:textId="77777777" w:rsidR="002205A9" w:rsidRDefault="002205A9" w:rsidP="001C76D5">
            <w:pPr>
              <w:pStyle w:val="TAC"/>
              <w:overflowPunct w:val="0"/>
              <w:autoSpaceDE w:val="0"/>
              <w:autoSpaceDN w:val="0"/>
              <w:adjustRightInd w:val="0"/>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6EE30099" w14:textId="77777777" w:rsidR="002205A9" w:rsidRDefault="002205A9" w:rsidP="001C76D5">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9AD2F7" w14:textId="77777777" w:rsidR="002205A9" w:rsidRDefault="002205A9" w:rsidP="001C76D5">
            <w:pPr>
              <w:pStyle w:val="TAC"/>
              <w:overflowPunct w:val="0"/>
              <w:autoSpaceDE w:val="0"/>
              <w:autoSpaceDN w:val="0"/>
              <w:adjustRightInd w:val="0"/>
              <w:rPr>
                <w:lang w:val="en-US" w:eastAsia="zh-CN"/>
              </w:rPr>
            </w:pPr>
            <w:r>
              <w:rPr>
                <w:lang w:val="en-US" w:eastAsia="zh-CN"/>
              </w:rPr>
              <w:t>0</w:t>
            </w:r>
          </w:p>
        </w:tc>
      </w:tr>
      <w:tr w:rsidR="002205A9" w14:paraId="07AFA395" w14:textId="77777777" w:rsidTr="000E44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D886FB4" w14:textId="77777777" w:rsidR="002205A9" w:rsidRDefault="002205A9" w:rsidP="001C76D5">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63229D4" w14:textId="77777777" w:rsidR="002205A9" w:rsidRDefault="002205A9" w:rsidP="001C76D5">
            <w:pPr>
              <w:pStyle w:val="TAC"/>
              <w:overflowPunct w:val="0"/>
              <w:autoSpaceDE w:val="0"/>
              <w:autoSpaceDN w:val="0"/>
              <w:adjustRightInd w:val="0"/>
              <w:rPr>
                <w:lang w:eastAsia="zh-CN"/>
              </w:rPr>
            </w:pPr>
          </w:p>
        </w:tc>
        <w:tc>
          <w:tcPr>
            <w:tcW w:w="730" w:type="dxa"/>
            <w:tcBorders>
              <w:left w:val="single" w:sz="4" w:space="0" w:color="auto"/>
              <w:bottom w:val="single" w:sz="4" w:space="0" w:color="auto"/>
              <w:right w:val="single" w:sz="4" w:space="0" w:color="auto"/>
            </w:tcBorders>
            <w:vAlign w:val="center"/>
          </w:tcPr>
          <w:p w14:paraId="4D7B70E6" w14:textId="77777777" w:rsidR="002205A9" w:rsidRDefault="002205A9" w:rsidP="001C76D5">
            <w:pPr>
              <w:pStyle w:val="TAC"/>
              <w:overflowPunct w:val="0"/>
              <w:autoSpaceDE w:val="0"/>
              <w:autoSpaceDN w:val="0"/>
              <w:adjustRightInd w:val="0"/>
              <w:rPr>
                <w:lang w:val="en-US" w:eastAsia="zh-CN"/>
              </w:rPr>
            </w:pPr>
            <w:r>
              <w:t>n29</w:t>
            </w:r>
          </w:p>
        </w:tc>
        <w:tc>
          <w:tcPr>
            <w:tcW w:w="4081" w:type="dxa"/>
            <w:tcBorders>
              <w:top w:val="single" w:sz="4" w:space="0" w:color="auto"/>
              <w:left w:val="single" w:sz="4" w:space="0" w:color="auto"/>
              <w:bottom w:val="single" w:sz="4" w:space="0" w:color="auto"/>
              <w:right w:val="single" w:sz="4" w:space="0" w:color="auto"/>
            </w:tcBorders>
            <w:vAlign w:val="center"/>
          </w:tcPr>
          <w:p w14:paraId="13A6FAF4" w14:textId="77777777" w:rsidR="002205A9" w:rsidRDefault="002205A9" w:rsidP="001C76D5">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F61C7D" w14:textId="77777777" w:rsidR="002205A9" w:rsidRDefault="002205A9" w:rsidP="001C76D5">
            <w:pPr>
              <w:pStyle w:val="TAC"/>
              <w:overflowPunct w:val="0"/>
              <w:autoSpaceDE w:val="0"/>
              <w:autoSpaceDN w:val="0"/>
              <w:adjustRightInd w:val="0"/>
              <w:rPr>
                <w:lang w:val="en-US" w:eastAsia="zh-CN"/>
              </w:rPr>
            </w:pPr>
          </w:p>
        </w:tc>
      </w:tr>
      <w:tr w:rsidR="002205A9" w14:paraId="2CBD444C" w14:textId="77777777" w:rsidTr="000E44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8233922" w14:textId="77777777" w:rsidR="002205A9" w:rsidRDefault="002205A9" w:rsidP="001C76D5">
            <w:pPr>
              <w:pStyle w:val="TAC"/>
              <w:overflowPunct w:val="0"/>
              <w:autoSpaceDE w:val="0"/>
              <w:autoSpaceDN w:val="0"/>
              <w:adjustRightInd w:val="0"/>
              <w:rPr>
                <w:lang w:val="en-US"/>
              </w:rPr>
            </w:pPr>
            <w:proofErr w:type="spellStart"/>
            <w:r>
              <w:rPr>
                <w:rFonts w:hint="eastAsia"/>
                <w:lang w:eastAsia="zh-CN"/>
              </w:rPr>
              <w:t>CA</w:t>
            </w:r>
            <w:r>
              <w:t>_n</w:t>
            </w:r>
            <w:proofErr w:type="spellEnd"/>
            <w:r>
              <w:rPr>
                <w:lang w:val="en-US" w:eastAsia="zh-CN"/>
              </w:rPr>
              <w:t>25</w:t>
            </w:r>
            <w:r>
              <w:rPr>
                <w:lang w:val="sv-SE" w:eastAsia="ja-JP"/>
              </w:rPr>
              <w:t>A-</w:t>
            </w:r>
            <w:r>
              <w:rPr>
                <w:rFonts w:hint="eastAsia"/>
                <w:lang w:val="en-US" w:eastAsia="zh-CN"/>
              </w:rPr>
              <w:t>n</w:t>
            </w:r>
            <w:r>
              <w:rPr>
                <w:lang w:val="en-US" w:eastAsia="zh-CN"/>
              </w:rPr>
              <w:t>38</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A53BB6B" w14:textId="77777777" w:rsidR="002205A9" w:rsidRDefault="002205A9" w:rsidP="001C76D5">
            <w:pPr>
              <w:pStyle w:val="TAC"/>
              <w:overflowPunct w:val="0"/>
              <w:autoSpaceDE w:val="0"/>
              <w:autoSpaceDN w:val="0"/>
              <w:adjustRightInd w:val="0"/>
              <w:rPr>
                <w:lang w:val="en-US"/>
              </w:rPr>
            </w:pPr>
            <w:proofErr w:type="spellStart"/>
            <w:r>
              <w:rPr>
                <w:rFonts w:hint="eastAsia"/>
                <w:lang w:eastAsia="zh-CN"/>
              </w:rPr>
              <w:t>CA</w:t>
            </w:r>
            <w:r>
              <w:t>_n</w:t>
            </w:r>
            <w:proofErr w:type="spellEnd"/>
            <w:r>
              <w:rPr>
                <w:lang w:val="en-US" w:eastAsia="zh-CN"/>
              </w:rPr>
              <w:t>25</w:t>
            </w:r>
            <w:r>
              <w:rPr>
                <w:lang w:val="sv-SE" w:eastAsia="ja-JP"/>
              </w:rPr>
              <w:t>A-</w:t>
            </w:r>
            <w:r>
              <w:rPr>
                <w:rFonts w:hint="eastAsia"/>
                <w:lang w:val="en-US" w:eastAsia="zh-CN"/>
              </w:rPr>
              <w:t>n</w:t>
            </w:r>
            <w:r>
              <w:rPr>
                <w:lang w:val="en-US" w:eastAsia="zh-CN"/>
              </w:rPr>
              <w:t>38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7949F1A0" w14:textId="77777777" w:rsidR="002205A9" w:rsidRDefault="002205A9" w:rsidP="001C76D5">
            <w:pPr>
              <w:pStyle w:val="TAC"/>
              <w:overflowPunct w:val="0"/>
              <w:autoSpaceDE w:val="0"/>
              <w:autoSpaceDN w:val="0"/>
              <w:adjustRightInd w:val="0"/>
              <w:rPr>
                <w:lang w:val="en-US" w:eastAsia="zh-CN"/>
              </w:rPr>
            </w:pPr>
            <w:r>
              <w:rPr>
                <w:rFonts w:hint="eastAsia"/>
                <w:lang w:val="en-US" w:eastAsia="zh-CN"/>
              </w:rPr>
              <w:t>n</w:t>
            </w:r>
            <w:r>
              <w:rPr>
                <w:lang w:val="en-US"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24C78DC6" w14:textId="77777777" w:rsidR="002205A9" w:rsidRDefault="002205A9" w:rsidP="001C76D5">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96A825" w14:textId="77777777" w:rsidR="002205A9" w:rsidRDefault="002205A9" w:rsidP="001C76D5">
            <w:pPr>
              <w:pStyle w:val="TAC"/>
              <w:overflowPunct w:val="0"/>
              <w:autoSpaceDE w:val="0"/>
              <w:autoSpaceDN w:val="0"/>
              <w:adjustRightInd w:val="0"/>
              <w:rPr>
                <w:lang w:val="en-US" w:eastAsia="zh-CN"/>
              </w:rPr>
            </w:pPr>
            <w:r>
              <w:rPr>
                <w:rFonts w:hint="eastAsia"/>
                <w:lang w:val="en-US" w:eastAsia="zh-CN"/>
              </w:rPr>
              <w:t>0</w:t>
            </w:r>
          </w:p>
        </w:tc>
      </w:tr>
      <w:tr w:rsidR="002205A9" w14:paraId="22C74032" w14:textId="77777777" w:rsidTr="000E44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3F1DB91" w14:textId="77777777" w:rsidR="002205A9" w:rsidRDefault="002205A9" w:rsidP="001C76D5">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814037" w14:textId="77777777" w:rsidR="002205A9" w:rsidRDefault="002205A9" w:rsidP="001C76D5">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19893F3F" w14:textId="77777777" w:rsidR="002205A9" w:rsidRDefault="002205A9" w:rsidP="001C76D5">
            <w:pPr>
              <w:pStyle w:val="TAC"/>
              <w:overflowPunct w:val="0"/>
              <w:autoSpaceDE w:val="0"/>
              <w:autoSpaceDN w:val="0"/>
              <w:adjustRightInd w:val="0"/>
              <w:rPr>
                <w:lang w:val="en-US" w:eastAsia="zh-CN"/>
              </w:rPr>
            </w:pPr>
            <w:r>
              <w:rPr>
                <w:rFonts w:hint="eastAsia"/>
                <w:lang w:val="en-US" w:eastAsia="zh-CN"/>
              </w:rPr>
              <w:t>n</w:t>
            </w:r>
            <w:r>
              <w:rPr>
                <w:lang w:val="en-US" w:eastAsia="zh-CN"/>
              </w:rPr>
              <w:t>38</w:t>
            </w:r>
          </w:p>
        </w:tc>
        <w:tc>
          <w:tcPr>
            <w:tcW w:w="4081" w:type="dxa"/>
            <w:tcBorders>
              <w:top w:val="single" w:sz="4" w:space="0" w:color="auto"/>
              <w:left w:val="single" w:sz="4" w:space="0" w:color="auto"/>
              <w:bottom w:val="single" w:sz="4" w:space="0" w:color="auto"/>
              <w:right w:val="single" w:sz="4" w:space="0" w:color="auto"/>
            </w:tcBorders>
            <w:vAlign w:val="center"/>
          </w:tcPr>
          <w:p w14:paraId="414C0F61" w14:textId="77777777" w:rsidR="002205A9" w:rsidRDefault="002205A9" w:rsidP="001C76D5">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F6DE9F" w14:textId="77777777" w:rsidR="002205A9" w:rsidRDefault="002205A9" w:rsidP="001C76D5">
            <w:pPr>
              <w:pStyle w:val="TAC"/>
              <w:overflowPunct w:val="0"/>
              <w:autoSpaceDE w:val="0"/>
              <w:autoSpaceDN w:val="0"/>
              <w:adjustRightInd w:val="0"/>
              <w:rPr>
                <w:lang w:val="en-US" w:eastAsia="zh-CN"/>
              </w:rPr>
            </w:pPr>
          </w:p>
        </w:tc>
      </w:tr>
      <w:tr w:rsidR="002205A9" w14:paraId="263AEA48" w14:textId="77777777" w:rsidTr="000E44CC">
        <w:trPr>
          <w:trHeight w:val="187"/>
        </w:trPr>
        <w:tc>
          <w:tcPr>
            <w:tcW w:w="1983" w:type="dxa"/>
            <w:tcBorders>
              <w:top w:val="nil"/>
              <w:left w:val="single" w:sz="4" w:space="0" w:color="auto"/>
              <w:bottom w:val="nil"/>
              <w:right w:val="single" w:sz="4" w:space="0" w:color="auto"/>
            </w:tcBorders>
            <w:shd w:val="clear" w:color="auto" w:fill="auto"/>
            <w:vAlign w:val="center"/>
          </w:tcPr>
          <w:p w14:paraId="50F68E1D" w14:textId="77777777" w:rsidR="002205A9" w:rsidRDefault="002205A9" w:rsidP="001C76D5">
            <w:pPr>
              <w:pStyle w:val="TAC"/>
              <w:overflowPunct w:val="0"/>
              <w:autoSpaceDE w:val="0"/>
              <w:autoSpaceDN w:val="0"/>
              <w:adjustRightInd w:val="0"/>
              <w:rPr>
                <w:lang w:val="en-US"/>
              </w:rPr>
            </w:pPr>
            <w:r>
              <w:rPr>
                <w:rFonts w:hint="eastAsia"/>
                <w:lang w:eastAsia="zh-CN"/>
              </w:rPr>
              <w:t>CA</w:t>
            </w:r>
            <w:r>
              <w:t>_</w:t>
            </w:r>
            <w:r>
              <w:rPr>
                <w:rFonts w:hint="eastAsia"/>
                <w:lang w:val="en-US" w:eastAsia="zh-CN"/>
              </w:rPr>
              <w:t>n</w:t>
            </w:r>
            <w:r>
              <w:rPr>
                <w:lang w:val="en-US" w:eastAsia="zh-CN"/>
              </w:rPr>
              <w:t>25(2</w:t>
            </w:r>
            <w:r>
              <w:rPr>
                <w:lang w:val="sv-SE" w:eastAsia="ja-JP"/>
              </w:rPr>
              <w:t>A)-</w:t>
            </w:r>
            <w:r>
              <w:rPr>
                <w:rFonts w:hint="eastAsia"/>
                <w:lang w:val="en-US" w:eastAsia="zh-CN"/>
              </w:rPr>
              <w:t>n</w:t>
            </w:r>
            <w:r>
              <w:rPr>
                <w:lang w:val="en-US" w:eastAsia="zh-CN"/>
              </w:rPr>
              <w:t>38A</w:t>
            </w:r>
          </w:p>
        </w:tc>
        <w:tc>
          <w:tcPr>
            <w:tcW w:w="1690" w:type="dxa"/>
            <w:tcBorders>
              <w:top w:val="nil"/>
              <w:left w:val="single" w:sz="4" w:space="0" w:color="auto"/>
              <w:bottom w:val="nil"/>
              <w:right w:val="single" w:sz="4" w:space="0" w:color="auto"/>
            </w:tcBorders>
            <w:shd w:val="clear" w:color="auto" w:fill="auto"/>
            <w:vAlign w:val="center"/>
          </w:tcPr>
          <w:p w14:paraId="1DB6C11C" w14:textId="77777777" w:rsidR="002205A9" w:rsidRDefault="002205A9" w:rsidP="001C76D5">
            <w:pPr>
              <w:pStyle w:val="TAC"/>
              <w:overflowPunct w:val="0"/>
              <w:autoSpaceDE w:val="0"/>
              <w:autoSpaceDN w:val="0"/>
              <w:adjustRightInd w:val="0"/>
              <w:rPr>
                <w:lang w:val="en-US"/>
              </w:rPr>
            </w:pPr>
            <w:proofErr w:type="spellStart"/>
            <w:r>
              <w:rPr>
                <w:rFonts w:hint="eastAsia"/>
                <w:lang w:eastAsia="zh-CN"/>
              </w:rPr>
              <w:t>CA</w:t>
            </w:r>
            <w:r>
              <w:t>_n</w:t>
            </w:r>
            <w:proofErr w:type="spellEnd"/>
            <w:r>
              <w:rPr>
                <w:lang w:val="en-US" w:eastAsia="zh-CN"/>
              </w:rPr>
              <w:t>25</w:t>
            </w:r>
            <w:r>
              <w:rPr>
                <w:lang w:val="sv-SE" w:eastAsia="ja-JP"/>
              </w:rPr>
              <w:t>A-</w:t>
            </w:r>
            <w:r>
              <w:rPr>
                <w:rFonts w:hint="eastAsia"/>
                <w:lang w:val="en-US" w:eastAsia="zh-CN"/>
              </w:rPr>
              <w:t>n</w:t>
            </w:r>
            <w:r>
              <w:rPr>
                <w:lang w:val="en-US" w:eastAsia="zh-CN"/>
              </w:rPr>
              <w:t>38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071B0918" w14:textId="77777777" w:rsidR="002205A9" w:rsidRDefault="002205A9" w:rsidP="001C76D5">
            <w:pPr>
              <w:pStyle w:val="TAC"/>
              <w:overflowPunct w:val="0"/>
              <w:autoSpaceDE w:val="0"/>
              <w:autoSpaceDN w:val="0"/>
              <w:adjustRightInd w:val="0"/>
              <w:rPr>
                <w:lang w:val="en-US" w:eastAsia="zh-CN"/>
              </w:rPr>
            </w:pPr>
            <w:r>
              <w:rPr>
                <w:rFonts w:hint="eastAsia"/>
                <w:lang w:val="en-US" w:eastAsia="zh-CN"/>
              </w:rPr>
              <w:t>n</w:t>
            </w:r>
            <w:r>
              <w:rPr>
                <w:lang w:val="en-US"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3338A0DB" w14:textId="77777777" w:rsidR="002205A9" w:rsidRDefault="002205A9" w:rsidP="001C76D5">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CA_n25(2A)_BCS0</w:t>
            </w:r>
          </w:p>
        </w:tc>
        <w:tc>
          <w:tcPr>
            <w:tcW w:w="1360" w:type="dxa"/>
            <w:tcBorders>
              <w:top w:val="nil"/>
              <w:left w:val="single" w:sz="4" w:space="0" w:color="auto"/>
              <w:bottom w:val="nil"/>
              <w:right w:val="single" w:sz="4" w:space="0" w:color="auto"/>
            </w:tcBorders>
            <w:shd w:val="clear" w:color="auto" w:fill="auto"/>
            <w:vAlign w:val="center"/>
          </w:tcPr>
          <w:p w14:paraId="1E7FC1CF" w14:textId="77777777" w:rsidR="002205A9" w:rsidRDefault="002205A9" w:rsidP="001C76D5">
            <w:pPr>
              <w:pStyle w:val="TAC"/>
              <w:overflowPunct w:val="0"/>
              <w:autoSpaceDE w:val="0"/>
              <w:autoSpaceDN w:val="0"/>
              <w:adjustRightInd w:val="0"/>
              <w:rPr>
                <w:lang w:val="en-US" w:eastAsia="zh-CN"/>
              </w:rPr>
            </w:pPr>
            <w:r>
              <w:rPr>
                <w:rFonts w:hint="eastAsia"/>
                <w:lang w:val="en-US" w:eastAsia="zh-CN"/>
              </w:rPr>
              <w:t>0</w:t>
            </w:r>
          </w:p>
        </w:tc>
      </w:tr>
      <w:tr w:rsidR="002205A9" w14:paraId="4B59E09E" w14:textId="77777777" w:rsidTr="000E44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D3A9BF5" w14:textId="77777777" w:rsidR="002205A9" w:rsidRDefault="002205A9" w:rsidP="001C76D5">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C7DCAA4" w14:textId="77777777" w:rsidR="002205A9" w:rsidRDefault="002205A9" w:rsidP="001C76D5">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50D3B7BD" w14:textId="77777777" w:rsidR="002205A9" w:rsidRDefault="002205A9" w:rsidP="001C76D5">
            <w:pPr>
              <w:pStyle w:val="TAC"/>
              <w:overflowPunct w:val="0"/>
              <w:autoSpaceDE w:val="0"/>
              <w:autoSpaceDN w:val="0"/>
              <w:adjustRightInd w:val="0"/>
              <w:rPr>
                <w:lang w:val="en-US" w:eastAsia="zh-CN"/>
              </w:rPr>
            </w:pPr>
            <w:r>
              <w:rPr>
                <w:rFonts w:hint="eastAsia"/>
                <w:lang w:val="en-US" w:eastAsia="zh-CN"/>
              </w:rPr>
              <w:t>n</w:t>
            </w:r>
            <w:r>
              <w:rPr>
                <w:lang w:val="en-US" w:eastAsia="zh-CN"/>
              </w:rPr>
              <w:t>38</w:t>
            </w:r>
          </w:p>
        </w:tc>
        <w:tc>
          <w:tcPr>
            <w:tcW w:w="4081" w:type="dxa"/>
            <w:tcBorders>
              <w:top w:val="single" w:sz="4" w:space="0" w:color="auto"/>
              <w:left w:val="single" w:sz="4" w:space="0" w:color="auto"/>
              <w:bottom w:val="single" w:sz="4" w:space="0" w:color="auto"/>
              <w:right w:val="single" w:sz="4" w:space="0" w:color="auto"/>
            </w:tcBorders>
            <w:vAlign w:val="center"/>
          </w:tcPr>
          <w:p w14:paraId="653CB668" w14:textId="77777777" w:rsidR="002205A9" w:rsidRDefault="002205A9" w:rsidP="001C76D5">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2EB16F" w14:textId="77777777" w:rsidR="002205A9" w:rsidRDefault="002205A9" w:rsidP="001C76D5">
            <w:pPr>
              <w:pStyle w:val="TAC"/>
              <w:overflowPunct w:val="0"/>
              <w:autoSpaceDE w:val="0"/>
              <w:autoSpaceDN w:val="0"/>
              <w:adjustRightInd w:val="0"/>
              <w:rPr>
                <w:lang w:val="en-US" w:eastAsia="zh-CN"/>
              </w:rPr>
            </w:pPr>
          </w:p>
        </w:tc>
      </w:tr>
      <w:tr w:rsidR="002205A9" w14:paraId="528C10EE" w14:textId="77777777" w:rsidTr="000E44CC">
        <w:trPr>
          <w:trHeight w:val="187"/>
        </w:trPr>
        <w:tc>
          <w:tcPr>
            <w:tcW w:w="1983" w:type="dxa"/>
            <w:tcBorders>
              <w:left w:val="single" w:sz="4" w:space="0" w:color="auto"/>
              <w:bottom w:val="nil"/>
              <w:right w:val="single" w:sz="4" w:space="0" w:color="auto"/>
            </w:tcBorders>
            <w:shd w:val="clear" w:color="auto" w:fill="auto"/>
            <w:vAlign w:val="center"/>
          </w:tcPr>
          <w:p w14:paraId="520AD973" w14:textId="77777777" w:rsidR="002205A9" w:rsidRDefault="002205A9" w:rsidP="001C76D5">
            <w:pPr>
              <w:pStyle w:val="TAC"/>
              <w:overflowPunct w:val="0"/>
              <w:autoSpaceDE w:val="0"/>
              <w:autoSpaceDN w:val="0"/>
              <w:adjustRightInd w:val="0"/>
              <w:rPr>
                <w:lang w:eastAsia="zh-CN"/>
              </w:rPr>
            </w:pPr>
            <w:r>
              <w:rPr>
                <w:rFonts w:hint="eastAsia"/>
                <w:lang w:val="en-US" w:eastAsia="zh-CN"/>
              </w:rPr>
              <w:t>CA_n25A-n41A</w:t>
            </w:r>
          </w:p>
        </w:tc>
        <w:tc>
          <w:tcPr>
            <w:tcW w:w="1690" w:type="dxa"/>
            <w:tcBorders>
              <w:left w:val="single" w:sz="4" w:space="0" w:color="auto"/>
              <w:bottom w:val="nil"/>
              <w:right w:val="single" w:sz="4" w:space="0" w:color="auto"/>
            </w:tcBorders>
            <w:shd w:val="clear" w:color="auto" w:fill="auto"/>
            <w:vAlign w:val="center"/>
          </w:tcPr>
          <w:p w14:paraId="0544F8A2" w14:textId="77777777" w:rsidR="002205A9" w:rsidRDefault="002205A9" w:rsidP="001C76D5">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420308E3" w14:textId="77777777" w:rsidR="002205A9" w:rsidRDefault="002205A9" w:rsidP="001C76D5">
            <w:pPr>
              <w:pStyle w:val="TAC"/>
              <w:overflowPunct w:val="0"/>
              <w:autoSpaceDE w:val="0"/>
              <w:autoSpaceDN w:val="0"/>
              <w:adjustRightInd w:val="0"/>
              <w:rPr>
                <w:lang w:val="en-US"/>
              </w:rPr>
            </w:pPr>
            <w:r>
              <w:rPr>
                <w:lang w:val="en-US" w:eastAsia="zh-CN"/>
              </w:rPr>
              <w:t>CA_n25A-n41A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0978C27C" w14:textId="77777777" w:rsidR="002205A9" w:rsidRDefault="002205A9" w:rsidP="001C76D5">
            <w:pPr>
              <w:pStyle w:val="TAC"/>
              <w:overflowPunct w:val="0"/>
              <w:autoSpaceDE w:val="0"/>
              <w:autoSpaceDN w:val="0"/>
              <w:adjustRightInd w:val="0"/>
              <w:rPr>
                <w:lang w:val="en-US"/>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8C9D69A" w14:textId="77777777" w:rsidR="002205A9" w:rsidRDefault="002205A9" w:rsidP="001C76D5">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723ABDB1" w14:textId="77777777" w:rsidR="002205A9" w:rsidRDefault="002205A9" w:rsidP="001C76D5">
            <w:pPr>
              <w:pStyle w:val="TAC"/>
              <w:overflowPunct w:val="0"/>
              <w:autoSpaceDE w:val="0"/>
              <w:autoSpaceDN w:val="0"/>
              <w:adjustRightInd w:val="0"/>
              <w:rPr>
                <w:lang w:eastAsia="zh-CN"/>
              </w:rPr>
            </w:pPr>
            <w:r>
              <w:rPr>
                <w:rFonts w:hint="eastAsia"/>
                <w:lang w:eastAsia="zh-CN"/>
              </w:rPr>
              <w:t>0</w:t>
            </w:r>
          </w:p>
        </w:tc>
      </w:tr>
      <w:tr w:rsidR="002205A9" w14:paraId="3B757FBB" w14:textId="77777777" w:rsidTr="000E44CC">
        <w:trPr>
          <w:trHeight w:val="187"/>
        </w:trPr>
        <w:tc>
          <w:tcPr>
            <w:tcW w:w="1983" w:type="dxa"/>
            <w:tcBorders>
              <w:top w:val="nil"/>
              <w:left w:val="single" w:sz="4" w:space="0" w:color="auto"/>
              <w:bottom w:val="nil"/>
              <w:right w:val="single" w:sz="4" w:space="0" w:color="auto"/>
            </w:tcBorders>
            <w:shd w:val="clear" w:color="auto" w:fill="auto"/>
            <w:vAlign w:val="center"/>
          </w:tcPr>
          <w:p w14:paraId="62726E60" w14:textId="77777777" w:rsidR="002205A9" w:rsidRDefault="002205A9" w:rsidP="001C76D5">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B0132A3" w14:textId="77777777" w:rsidR="002205A9" w:rsidRDefault="002205A9" w:rsidP="001C76D5">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58008848" w14:textId="77777777" w:rsidR="002205A9" w:rsidRDefault="002205A9" w:rsidP="001C76D5">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7790FAB" w14:textId="77777777" w:rsidR="002205A9" w:rsidRDefault="002205A9" w:rsidP="001C76D5">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5AE0F8" w14:textId="77777777" w:rsidR="002205A9" w:rsidRDefault="002205A9" w:rsidP="001C76D5">
            <w:pPr>
              <w:pStyle w:val="TAC"/>
              <w:overflowPunct w:val="0"/>
              <w:autoSpaceDE w:val="0"/>
              <w:autoSpaceDN w:val="0"/>
              <w:adjustRightInd w:val="0"/>
              <w:rPr>
                <w:rFonts w:eastAsia="Yu Mincho"/>
              </w:rPr>
            </w:pPr>
          </w:p>
        </w:tc>
      </w:tr>
      <w:tr w:rsidR="002205A9" w14:paraId="19B973E4" w14:textId="77777777" w:rsidTr="000E44CC">
        <w:trPr>
          <w:trHeight w:val="187"/>
        </w:trPr>
        <w:tc>
          <w:tcPr>
            <w:tcW w:w="1983" w:type="dxa"/>
            <w:tcBorders>
              <w:top w:val="nil"/>
              <w:left w:val="single" w:sz="4" w:space="0" w:color="auto"/>
              <w:bottom w:val="nil"/>
              <w:right w:val="single" w:sz="4" w:space="0" w:color="auto"/>
            </w:tcBorders>
            <w:shd w:val="clear" w:color="auto" w:fill="auto"/>
            <w:vAlign w:val="center"/>
          </w:tcPr>
          <w:p w14:paraId="25B20985" w14:textId="77777777" w:rsidR="002205A9" w:rsidRDefault="002205A9" w:rsidP="001C76D5">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A23EBF6" w14:textId="77777777" w:rsidR="002205A9" w:rsidRDefault="002205A9" w:rsidP="001C76D5">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0F20227F" w14:textId="77777777" w:rsidR="002205A9" w:rsidRDefault="002205A9" w:rsidP="001C76D5">
            <w:pPr>
              <w:pStyle w:val="TAC"/>
              <w:overflowPunct w:val="0"/>
              <w:autoSpaceDE w:val="0"/>
              <w:autoSpaceDN w:val="0"/>
              <w:adjustRightInd w:val="0"/>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5ED82BB7" w14:textId="77777777" w:rsidR="002205A9" w:rsidRDefault="002205A9" w:rsidP="001C76D5">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2611F38F" w14:textId="77777777" w:rsidR="002205A9" w:rsidRDefault="002205A9" w:rsidP="001C76D5">
            <w:pPr>
              <w:pStyle w:val="TAC"/>
              <w:overflowPunct w:val="0"/>
              <w:autoSpaceDE w:val="0"/>
              <w:autoSpaceDN w:val="0"/>
              <w:adjustRightInd w:val="0"/>
              <w:rPr>
                <w:rFonts w:eastAsia="Yu Mincho"/>
              </w:rPr>
            </w:pPr>
            <w:r>
              <w:rPr>
                <w:rFonts w:eastAsia="Yu Mincho"/>
              </w:rPr>
              <w:t>1</w:t>
            </w:r>
          </w:p>
        </w:tc>
      </w:tr>
      <w:tr w:rsidR="002205A9" w14:paraId="066742EE" w14:textId="77777777" w:rsidTr="000E44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A9FBB7B" w14:textId="77777777" w:rsidR="002205A9" w:rsidRDefault="002205A9" w:rsidP="001C76D5">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E84CBA" w14:textId="77777777" w:rsidR="002205A9" w:rsidRDefault="002205A9" w:rsidP="001C76D5">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56D45CE7" w14:textId="77777777" w:rsidR="002205A9" w:rsidRDefault="002205A9" w:rsidP="001C76D5">
            <w:pPr>
              <w:pStyle w:val="TAC"/>
              <w:overflowPunct w:val="0"/>
              <w:autoSpaceDE w:val="0"/>
              <w:autoSpaceDN w:val="0"/>
              <w:adjustRightInd w:val="0"/>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BFCE1E3" w14:textId="77777777" w:rsidR="002205A9" w:rsidRDefault="002205A9" w:rsidP="001C76D5">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727E62" w14:textId="77777777" w:rsidR="002205A9" w:rsidRDefault="002205A9" w:rsidP="001C76D5">
            <w:pPr>
              <w:pStyle w:val="TAC"/>
              <w:overflowPunct w:val="0"/>
              <w:autoSpaceDE w:val="0"/>
              <w:autoSpaceDN w:val="0"/>
              <w:adjustRightInd w:val="0"/>
              <w:rPr>
                <w:rFonts w:eastAsia="Yu Mincho"/>
              </w:rPr>
            </w:pPr>
          </w:p>
        </w:tc>
      </w:tr>
      <w:tr w:rsidR="002205A9" w14:paraId="1C33C285" w14:textId="77777777" w:rsidTr="000E44CC">
        <w:trPr>
          <w:trHeight w:val="187"/>
        </w:trPr>
        <w:tc>
          <w:tcPr>
            <w:tcW w:w="1983" w:type="dxa"/>
            <w:tcBorders>
              <w:left w:val="single" w:sz="4" w:space="0" w:color="auto"/>
              <w:bottom w:val="nil"/>
              <w:right w:val="single" w:sz="4" w:space="0" w:color="auto"/>
            </w:tcBorders>
            <w:shd w:val="clear" w:color="auto" w:fill="auto"/>
            <w:vAlign w:val="center"/>
          </w:tcPr>
          <w:p w14:paraId="427F6952" w14:textId="77777777" w:rsidR="002205A9" w:rsidRDefault="002205A9" w:rsidP="001C76D5">
            <w:pPr>
              <w:pStyle w:val="TAC"/>
              <w:overflowPunct w:val="0"/>
              <w:autoSpaceDE w:val="0"/>
              <w:autoSpaceDN w:val="0"/>
              <w:adjustRightInd w:val="0"/>
              <w:rPr>
                <w:lang w:eastAsia="zh-CN"/>
              </w:rPr>
            </w:pPr>
            <w:r>
              <w:rPr>
                <w:rFonts w:hint="eastAsia"/>
                <w:lang w:val="en-US" w:eastAsia="zh-CN"/>
              </w:rPr>
              <w:t>CA_n25(2A)-n41A</w:t>
            </w:r>
          </w:p>
        </w:tc>
        <w:tc>
          <w:tcPr>
            <w:tcW w:w="1690" w:type="dxa"/>
            <w:tcBorders>
              <w:left w:val="single" w:sz="4" w:space="0" w:color="auto"/>
              <w:bottom w:val="nil"/>
              <w:right w:val="single" w:sz="4" w:space="0" w:color="auto"/>
            </w:tcBorders>
            <w:shd w:val="clear" w:color="auto" w:fill="auto"/>
            <w:vAlign w:val="center"/>
          </w:tcPr>
          <w:p w14:paraId="2CF845DB" w14:textId="77777777" w:rsidR="002205A9" w:rsidRDefault="002205A9" w:rsidP="001C76D5">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4B9CBEF2" w14:textId="77777777" w:rsidR="002205A9" w:rsidRDefault="002205A9" w:rsidP="001C76D5">
            <w:pPr>
              <w:pStyle w:val="TAC"/>
              <w:overflowPunct w:val="0"/>
              <w:autoSpaceDE w:val="0"/>
              <w:autoSpaceDN w:val="0"/>
              <w:adjustRightInd w:val="0"/>
              <w:rPr>
                <w:lang w:val="en-US"/>
              </w:rPr>
            </w:pPr>
            <w:r>
              <w:rPr>
                <w:lang w:val="en-US" w:eastAsia="zh-CN"/>
              </w:rPr>
              <w:t>CA_n25A-n41A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57562254" w14:textId="77777777" w:rsidR="002205A9" w:rsidRDefault="002205A9" w:rsidP="001C76D5">
            <w:pPr>
              <w:pStyle w:val="TAC"/>
              <w:overflowPunct w:val="0"/>
              <w:autoSpaceDE w:val="0"/>
              <w:autoSpaceDN w:val="0"/>
              <w:adjustRightInd w:val="0"/>
              <w:rPr>
                <w:lang w:val="en-US"/>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E6FD73F" w14:textId="77777777" w:rsidR="002205A9" w:rsidRDefault="002205A9" w:rsidP="001C76D5">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CA_n25(2A)_BCS0</w:t>
            </w:r>
          </w:p>
        </w:tc>
        <w:tc>
          <w:tcPr>
            <w:tcW w:w="1360" w:type="dxa"/>
            <w:tcBorders>
              <w:left w:val="single" w:sz="4" w:space="0" w:color="auto"/>
              <w:bottom w:val="nil"/>
              <w:right w:val="single" w:sz="4" w:space="0" w:color="auto"/>
            </w:tcBorders>
            <w:shd w:val="clear" w:color="auto" w:fill="auto"/>
            <w:vAlign w:val="center"/>
          </w:tcPr>
          <w:p w14:paraId="43A1407D" w14:textId="77777777" w:rsidR="002205A9" w:rsidRDefault="002205A9" w:rsidP="001C76D5">
            <w:pPr>
              <w:pStyle w:val="TAC"/>
              <w:overflowPunct w:val="0"/>
              <w:autoSpaceDE w:val="0"/>
              <w:autoSpaceDN w:val="0"/>
              <w:adjustRightInd w:val="0"/>
              <w:rPr>
                <w:lang w:eastAsia="zh-CN"/>
              </w:rPr>
            </w:pPr>
            <w:r>
              <w:rPr>
                <w:rFonts w:hint="eastAsia"/>
                <w:lang w:eastAsia="zh-CN"/>
              </w:rPr>
              <w:t>0</w:t>
            </w:r>
          </w:p>
        </w:tc>
      </w:tr>
      <w:tr w:rsidR="002205A9" w14:paraId="222614C1" w14:textId="77777777" w:rsidTr="000E44CC">
        <w:trPr>
          <w:trHeight w:val="187"/>
        </w:trPr>
        <w:tc>
          <w:tcPr>
            <w:tcW w:w="1983" w:type="dxa"/>
            <w:tcBorders>
              <w:top w:val="nil"/>
              <w:left w:val="single" w:sz="4" w:space="0" w:color="auto"/>
              <w:bottom w:val="nil"/>
              <w:right w:val="single" w:sz="4" w:space="0" w:color="auto"/>
            </w:tcBorders>
            <w:shd w:val="clear" w:color="auto" w:fill="auto"/>
            <w:vAlign w:val="center"/>
          </w:tcPr>
          <w:p w14:paraId="08BA2A42" w14:textId="77777777" w:rsidR="002205A9" w:rsidRDefault="002205A9" w:rsidP="001C76D5">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8F3D375" w14:textId="77777777" w:rsidR="002205A9" w:rsidRDefault="002205A9" w:rsidP="001C76D5">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6D041328" w14:textId="77777777" w:rsidR="002205A9" w:rsidRDefault="002205A9" w:rsidP="001C76D5">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05FD5B3" w14:textId="77777777" w:rsidR="002205A9" w:rsidRDefault="002205A9" w:rsidP="001C76D5">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960AB9" w14:textId="77777777" w:rsidR="002205A9" w:rsidRDefault="002205A9" w:rsidP="001C76D5">
            <w:pPr>
              <w:pStyle w:val="TAC"/>
              <w:overflowPunct w:val="0"/>
              <w:autoSpaceDE w:val="0"/>
              <w:autoSpaceDN w:val="0"/>
              <w:adjustRightInd w:val="0"/>
              <w:rPr>
                <w:rFonts w:eastAsia="Yu Mincho"/>
              </w:rPr>
            </w:pPr>
          </w:p>
        </w:tc>
      </w:tr>
      <w:tr w:rsidR="002205A9" w14:paraId="7766EC4A" w14:textId="77777777" w:rsidTr="000E44CC">
        <w:trPr>
          <w:trHeight w:val="187"/>
        </w:trPr>
        <w:tc>
          <w:tcPr>
            <w:tcW w:w="1983" w:type="dxa"/>
            <w:tcBorders>
              <w:top w:val="nil"/>
              <w:left w:val="single" w:sz="4" w:space="0" w:color="auto"/>
              <w:bottom w:val="nil"/>
              <w:right w:val="single" w:sz="4" w:space="0" w:color="auto"/>
            </w:tcBorders>
            <w:shd w:val="clear" w:color="auto" w:fill="auto"/>
            <w:vAlign w:val="center"/>
          </w:tcPr>
          <w:p w14:paraId="29F6F6C6" w14:textId="77777777" w:rsidR="002205A9" w:rsidRDefault="002205A9" w:rsidP="001C76D5">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265C86D" w14:textId="77777777" w:rsidR="002205A9" w:rsidRDefault="002205A9" w:rsidP="001C76D5">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5C69D72" w14:textId="77777777" w:rsidR="002205A9" w:rsidRDefault="002205A9" w:rsidP="001C76D5">
            <w:pPr>
              <w:pStyle w:val="TAC"/>
              <w:overflowPunct w:val="0"/>
              <w:autoSpaceDE w:val="0"/>
              <w:autoSpaceDN w:val="0"/>
              <w:adjustRightInd w:val="0"/>
              <w:rPr>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F92D975" w14:textId="77777777" w:rsidR="002205A9" w:rsidRDefault="002205A9" w:rsidP="001C76D5">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CA_n25(2A)_BCS1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AD5371" w14:textId="77777777" w:rsidR="002205A9" w:rsidRDefault="002205A9" w:rsidP="001C76D5">
            <w:pPr>
              <w:pStyle w:val="TAC"/>
              <w:overflowPunct w:val="0"/>
              <w:autoSpaceDE w:val="0"/>
              <w:autoSpaceDN w:val="0"/>
              <w:adjustRightInd w:val="0"/>
              <w:rPr>
                <w:lang w:val="en-US" w:eastAsia="zh-CN"/>
              </w:rPr>
            </w:pPr>
            <w:r>
              <w:rPr>
                <w:rFonts w:hint="eastAsia"/>
                <w:lang w:val="en-US" w:eastAsia="zh-CN"/>
              </w:rPr>
              <w:t>1</w:t>
            </w:r>
          </w:p>
        </w:tc>
      </w:tr>
      <w:tr w:rsidR="002205A9" w14:paraId="429B5CD6" w14:textId="77777777" w:rsidTr="000E44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283D5B5" w14:textId="77777777" w:rsidR="002205A9" w:rsidRDefault="002205A9" w:rsidP="001C76D5">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AA6049" w14:textId="77777777" w:rsidR="002205A9" w:rsidRDefault="002205A9" w:rsidP="001C76D5">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13CC10F" w14:textId="77777777" w:rsidR="002205A9" w:rsidRDefault="002205A9" w:rsidP="001C76D5">
            <w:pPr>
              <w:pStyle w:val="TAC"/>
              <w:overflowPunct w:val="0"/>
              <w:autoSpaceDE w:val="0"/>
              <w:autoSpaceDN w:val="0"/>
              <w:adjustRightInd w:val="0"/>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2C755E8" w14:textId="77777777" w:rsidR="002205A9" w:rsidRDefault="002205A9" w:rsidP="001C76D5">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378FFA" w14:textId="77777777" w:rsidR="002205A9" w:rsidRDefault="002205A9" w:rsidP="001C76D5">
            <w:pPr>
              <w:pStyle w:val="TAC"/>
              <w:overflowPunct w:val="0"/>
              <w:autoSpaceDE w:val="0"/>
              <w:autoSpaceDN w:val="0"/>
              <w:adjustRightInd w:val="0"/>
              <w:rPr>
                <w:lang w:val="en-US" w:eastAsia="zh-CN"/>
              </w:rPr>
            </w:pPr>
          </w:p>
        </w:tc>
      </w:tr>
      <w:tr w:rsidR="002205A9" w14:paraId="12E7417A" w14:textId="77777777" w:rsidTr="000E44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D45509D" w14:textId="77777777" w:rsidR="002205A9" w:rsidRDefault="002205A9" w:rsidP="001C76D5">
            <w:pPr>
              <w:pStyle w:val="TAC"/>
              <w:overflowPunct w:val="0"/>
              <w:autoSpaceDE w:val="0"/>
              <w:autoSpaceDN w:val="0"/>
              <w:adjustRightInd w:val="0"/>
              <w:rPr>
                <w:lang w:val="en-US" w:eastAsia="zh-CN"/>
              </w:rPr>
            </w:pPr>
            <w:r>
              <w:t>CA_n25(2A)-n41C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7326CD4" w14:textId="77777777" w:rsidR="002205A9" w:rsidRDefault="002205A9" w:rsidP="001C76D5">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7485DA07" w14:textId="77777777" w:rsidR="002205A9" w:rsidRDefault="002205A9" w:rsidP="001C76D5">
            <w:pPr>
              <w:pStyle w:val="TAC"/>
              <w:overflowPunct w:val="0"/>
              <w:autoSpaceDE w:val="0"/>
              <w:autoSpaceDN w:val="0"/>
              <w:adjustRightInd w:val="0"/>
              <w:rPr>
                <w:szCs w:val="18"/>
                <w:lang w:val="en-US"/>
              </w:rPr>
            </w:pPr>
            <w:r>
              <w:t>CA_n25A-n41A</w:t>
            </w:r>
            <w:r>
              <w:rPr>
                <w:rFonts w:hint="eastAsia"/>
                <w:szCs w:val="18"/>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4E0A36A7" w14:textId="77777777" w:rsidR="002205A9" w:rsidRDefault="002205A9" w:rsidP="001C76D5">
            <w:pPr>
              <w:pStyle w:val="TAC"/>
              <w:overflowPunct w:val="0"/>
              <w:autoSpaceDE w:val="0"/>
              <w:autoSpaceDN w:val="0"/>
              <w:adjustRightInd w:val="0"/>
              <w:rPr>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8DF8519" w14:textId="77777777" w:rsidR="002205A9" w:rsidRDefault="002205A9" w:rsidP="001C76D5">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020785" w14:textId="77777777" w:rsidR="002205A9" w:rsidRDefault="002205A9" w:rsidP="001C76D5">
            <w:pPr>
              <w:pStyle w:val="TAC"/>
              <w:overflowPunct w:val="0"/>
              <w:autoSpaceDE w:val="0"/>
              <w:autoSpaceDN w:val="0"/>
              <w:adjustRightInd w:val="0"/>
              <w:rPr>
                <w:lang w:val="en-US" w:eastAsia="zh-CN"/>
              </w:rPr>
            </w:pPr>
            <w:r>
              <w:rPr>
                <w:rFonts w:hint="eastAsia"/>
                <w:lang w:val="en-US" w:eastAsia="zh-CN"/>
              </w:rPr>
              <w:t>0</w:t>
            </w:r>
          </w:p>
        </w:tc>
      </w:tr>
      <w:tr w:rsidR="002205A9" w14:paraId="14A182B4" w14:textId="77777777" w:rsidTr="000E44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C795B9" w14:textId="77777777" w:rsidR="002205A9" w:rsidRDefault="002205A9" w:rsidP="001C76D5">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C7C116" w14:textId="77777777" w:rsidR="002205A9" w:rsidRDefault="002205A9" w:rsidP="001C76D5">
            <w:pPr>
              <w:pStyle w:val="TAC"/>
              <w:overflowPunct w:val="0"/>
              <w:autoSpaceDE w:val="0"/>
              <w:autoSpaceDN w:val="0"/>
              <w:adjustRightInd w:val="0"/>
              <w:rPr>
                <w:szCs w:val="18"/>
                <w:lang w:val="en-US"/>
              </w:rPr>
            </w:pPr>
          </w:p>
        </w:tc>
        <w:tc>
          <w:tcPr>
            <w:tcW w:w="730" w:type="dxa"/>
            <w:tcBorders>
              <w:top w:val="single" w:sz="4" w:space="0" w:color="auto"/>
              <w:left w:val="single" w:sz="4" w:space="0" w:color="auto"/>
              <w:right w:val="single" w:sz="4" w:space="0" w:color="auto"/>
            </w:tcBorders>
            <w:vAlign w:val="center"/>
          </w:tcPr>
          <w:p w14:paraId="4D472B87" w14:textId="77777777" w:rsidR="002205A9" w:rsidRDefault="002205A9" w:rsidP="001C76D5">
            <w:pPr>
              <w:pStyle w:val="TAC"/>
              <w:overflowPunct w:val="0"/>
              <w:autoSpaceDE w:val="0"/>
              <w:autoSpaceDN w:val="0"/>
              <w:adjustRightInd w:val="0"/>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E5DBF46" w14:textId="77777777" w:rsidR="002205A9" w:rsidRDefault="002205A9" w:rsidP="001C76D5">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CA_n41C_BCS2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7FA31E" w14:textId="77777777" w:rsidR="002205A9" w:rsidRDefault="002205A9" w:rsidP="001C76D5">
            <w:pPr>
              <w:pStyle w:val="TAC"/>
              <w:overflowPunct w:val="0"/>
              <w:autoSpaceDE w:val="0"/>
              <w:autoSpaceDN w:val="0"/>
              <w:adjustRightInd w:val="0"/>
              <w:rPr>
                <w:lang w:val="en-US" w:eastAsia="zh-CN"/>
              </w:rPr>
            </w:pPr>
          </w:p>
        </w:tc>
      </w:tr>
      <w:tr w:rsidR="002205A9" w14:paraId="0564C24B" w14:textId="77777777" w:rsidTr="000E44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31FEDD6" w14:textId="77777777" w:rsidR="002205A9" w:rsidRDefault="002205A9" w:rsidP="001C76D5">
            <w:pPr>
              <w:pStyle w:val="TAC"/>
              <w:overflowPunct w:val="0"/>
              <w:autoSpaceDE w:val="0"/>
              <w:autoSpaceDN w:val="0"/>
              <w:adjustRightInd w:val="0"/>
              <w:rPr>
                <w:lang w:val="en-US" w:eastAsia="zh-CN"/>
              </w:rPr>
            </w:pPr>
            <w:r>
              <w:t>CA_n25(2A)-n41(2A)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AF3F84B" w14:textId="77777777" w:rsidR="002205A9" w:rsidRDefault="002205A9" w:rsidP="001C76D5">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0C892F03" w14:textId="77777777" w:rsidR="002205A9" w:rsidRDefault="002205A9" w:rsidP="001C76D5">
            <w:pPr>
              <w:pStyle w:val="TAC"/>
              <w:overflowPunct w:val="0"/>
              <w:autoSpaceDE w:val="0"/>
              <w:autoSpaceDN w:val="0"/>
              <w:adjustRightInd w:val="0"/>
              <w:rPr>
                <w:szCs w:val="18"/>
                <w:lang w:val="en-US"/>
              </w:rPr>
            </w:pPr>
            <w:r>
              <w:t>CA_n25A-n41A </w:t>
            </w:r>
            <w:r>
              <w:rPr>
                <w:rFonts w:hint="eastAsia"/>
                <w:szCs w:val="18"/>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05DD50CC" w14:textId="77777777" w:rsidR="002205A9" w:rsidRDefault="002205A9" w:rsidP="001C76D5">
            <w:pPr>
              <w:pStyle w:val="TAC"/>
              <w:overflowPunct w:val="0"/>
              <w:autoSpaceDE w:val="0"/>
              <w:autoSpaceDN w:val="0"/>
              <w:adjustRightInd w:val="0"/>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16715942" w14:textId="77777777" w:rsidR="002205A9" w:rsidRDefault="002205A9" w:rsidP="001C76D5">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7A06D4" w14:textId="77777777" w:rsidR="002205A9" w:rsidRDefault="002205A9" w:rsidP="001C76D5">
            <w:pPr>
              <w:pStyle w:val="TAC"/>
              <w:overflowPunct w:val="0"/>
              <w:autoSpaceDE w:val="0"/>
              <w:autoSpaceDN w:val="0"/>
              <w:adjustRightInd w:val="0"/>
              <w:rPr>
                <w:lang w:val="en-US" w:eastAsia="zh-CN"/>
              </w:rPr>
            </w:pPr>
            <w:r>
              <w:rPr>
                <w:rFonts w:hint="eastAsia"/>
                <w:lang w:val="en-US" w:eastAsia="zh-CN"/>
              </w:rPr>
              <w:t>0</w:t>
            </w:r>
          </w:p>
        </w:tc>
      </w:tr>
      <w:tr w:rsidR="002205A9" w14:paraId="407BE399" w14:textId="77777777" w:rsidTr="000E44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57E7178" w14:textId="77777777" w:rsidR="002205A9" w:rsidRDefault="002205A9" w:rsidP="001C76D5">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D3C13D" w14:textId="77777777" w:rsidR="002205A9" w:rsidRDefault="002205A9" w:rsidP="001C76D5">
            <w:pPr>
              <w:pStyle w:val="TAC"/>
              <w:overflowPunct w:val="0"/>
              <w:autoSpaceDE w:val="0"/>
              <w:autoSpaceDN w:val="0"/>
              <w:adjustRightInd w:val="0"/>
              <w:rPr>
                <w:szCs w:val="18"/>
                <w:lang w:val="en-US"/>
              </w:rPr>
            </w:pPr>
          </w:p>
        </w:tc>
        <w:tc>
          <w:tcPr>
            <w:tcW w:w="730" w:type="dxa"/>
            <w:tcBorders>
              <w:top w:val="single" w:sz="4" w:space="0" w:color="auto"/>
              <w:left w:val="single" w:sz="4" w:space="0" w:color="auto"/>
              <w:right w:val="single" w:sz="4" w:space="0" w:color="auto"/>
            </w:tcBorders>
            <w:vAlign w:val="center"/>
          </w:tcPr>
          <w:p w14:paraId="7CA92749" w14:textId="77777777" w:rsidR="002205A9" w:rsidRDefault="002205A9" w:rsidP="001C76D5">
            <w:pPr>
              <w:pStyle w:val="TAC"/>
              <w:overflowPunct w:val="0"/>
              <w:autoSpaceDE w:val="0"/>
              <w:autoSpaceDN w:val="0"/>
              <w:adjustRightInd w:val="0"/>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0550B77" w14:textId="77777777" w:rsidR="002205A9" w:rsidRDefault="002205A9" w:rsidP="001C76D5">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CA_n41(2A)_BCS3</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A59617" w14:textId="77777777" w:rsidR="002205A9" w:rsidRDefault="002205A9" w:rsidP="001C76D5">
            <w:pPr>
              <w:pStyle w:val="TAC"/>
              <w:overflowPunct w:val="0"/>
              <w:autoSpaceDE w:val="0"/>
              <w:autoSpaceDN w:val="0"/>
              <w:adjustRightInd w:val="0"/>
              <w:rPr>
                <w:lang w:val="en-US" w:eastAsia="zh-CN"/>
              </w:rPr>
            </w:pPr>
          </w:p>
        </w:tc>
      </w:tr>
      <w:tr w:rsidR="002205A9" w14:paraId="56A71C91" w14:textId="77777777" w:rsidTr="000E44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BD73461" w14:textId="77777777" w:rsidR="002205A9" w:rsidRDefault="002205A9" w:rsidP="001C76D5">
            <w:pPr>
              <w:pStyle w:val="TAC"/>
              <w:overflowPunct w:val="0"/>
              <w:autoSpaceDE w:val="0"/>
              <w:autoSpaceDN w:val="0"/>
              <w:adjustRightInd w:val="0"/>
              <w:rPr>
                <w:lang w:val="en-US" w:eastAsia="zh-CN"/>
              </w:rPr>
            </w:pPr>
            <w:r>
              <w:rPr>
                <w:rFonts w:hint="eastAsia"/>
                <w:lang w:val="en-US" w:eastAsia="zh-CN"/>
              </w:rPr>
              <w:t>CA_n25A-n41C</w:t>
            </w:r>
          </w:p>
        </w:tc>
        <w:tc>
          <w:tcPr>
            <w:tcW w:w="1690" w:type="dxa"/>
            <w:tcBorders>
              <w:top w:val="single" w:sz="4" w:space="0" w:color="auto"/>
              <w:left w:val="single" w:sz="4" w:space="0" w:color="auto"/>
              <w:bottom w:val="nil"/>
              <w:right w:val="single" w:sz="4" w:space="0" w:color="auto"/>
            </w:tcBorders>
            <w:vAlign w:val="center"/>
          </w:tcPr>
          <w:p w14:paraId="3A01583D" w14:textId="77777777" w:rsidR="002205A9" w:rsidRDefault="002205A9" w:rsidP="001C76D5">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60A2DE52" w14:textId="77777777" w:rsidR="002205A9" w:rsidRDefault="002205A9" w:rsidP="001C76D5">
            <w:pPr>
              <w:pStyle w:val="TAC"/>
              <w:overflowPunct w:val="0"/>
              <w:autoSpaceDE w:val="0"/>
              <w:autoSpaceDN w:val="0"/>
              <w:adjustRightInd w:val="0"/>
              <w:rPr>
                <w:lang w:val="en-US" w:eastAsia="zh-CN"/>
              </w:rPr>
            </w:pPr>
            <w:r>
              <w:rPr>
                <w:lang w:val="en-US" w:eastAsia="zh-CN"/>
              </w:rPr>
              <w:t>CA_n25A-n41A</w:t>
            </w:r>
            <w:r>
              <w:rPr>
                <w:rFonts w:hint="eastAsia"/>
                <w:szCs w:val="18"/>
                <w:vertAlign w:val="superscript"/>
                <w:lang w:val="en-US" w:eastAsia="zh-CN"/>
              </w:rPr>
              <w:t>8</w:t>
            </w:r>
          </w:p>
          <w:p w14:paraId="6337D889" w14:textId="77777777" w:rsidR="002205A9" w:rsidRDefault="002205A9" w:rsidP="001C76D5">
            <w:pPr>
              <w:pStyle w:val="TAC"/>
              <w:overflowPunct w:val="0"/>
              <w:autoSpaceDE w:val="0"/>
              <w:autoSpaceDN w:val="0"/>
              <w:adjustRightInd w:val="0"/>
              <w:rPr>
                <w:lang w:val="en-US" w:eastAsia="zh-CN"/>
              </w:rPr>
            </w:pPr>
            <w:r>
              <w:rPr>
                <w:rFonts w:cs="Arial"/>
              </w:rPr>
              <w:t>CA_n41C</w:t>
            </w:r>
          </w:p>
        </w:tc>
        <w:tc>
          <w:tcPr>
            <w:tcW w:w="730" w:type="dxa"/>
            <w:tcBorders>
              <w:top w:val="single" w:sz="4" w:space="0" w:color="auto"/>
              <w:left w:val="single" w:sz="4" w:space="0" w:color="auto"/>
              <w:right w:val="single" w:sz="4" w:space="0" w:color="auto"/>
            </w:tcBorders>
            <w:vAlign w:val="center"/>
          </w:tcPr>
          <w:p w14:paraId="707AFD6C" w14:textId="77777777" w:rsidR="002205A9" w:rsidRDefault="002205A9" w:rsidP="001C76D5">
            <w:pPr>
              <w:pStyle w:val="TAC"/>
              <w:overflowPunct w:val="0"/>
              <w:autoSpaceDE w:val="0"/>
              <w:autoSpaceDN w:val="0"/>
              <w:adjustRightInd w:val="0"/>
              <w:rPr>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9590987" w14:textId="77777777" w:rsidR="002205A9" w:rsidRDefault="002205A9" w:rsidP="001C76D5">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CF4C19" w14:textId="77777777" w:rsidR="002205A9" w:rsidRDefault="002205A9" w:rsidP="001C76D5">
            <w:pPr>
              <w:pStyle w:val="TAC"/>
              <w:overflowPunct w:val="0"/>
              <w:autoSpaceDE w:val="0"/>
              <w:autoSpaceDN w:val="0"/>
              <w:adjustRightInd w:val="0"/>
              <w:rPr>
                <w:lang w:val="en-US" w:eastAsia="zh-CN"/>
              </w:rPr>
            </w:pPr>
            <w:r>
              <w:rPr>
                <w:rFonts w:hint="eastAsia"/>
                <w:lang w:val="en-US" w:eastAsia="zh-CN"/>
              </w:rPr>
              <w:t>0</w:t>
            </w:r>
          </w:p>
        </w:tc>
      </w:tr>
      <w:tr w:rsidR="002205A9" w14:paraId="4A6B012B" w14:textId="77777777" w:rsidTr="000E44CC">
        <w:trPr>
          <w:trHeight w:val="187"/>
        </w:trPr>
        <w:tc>
          <w:tcPr>
            <w:tcW w:w="1983" w:type="dxa"/>
            <w:tcBorders>
              <w:top w:val="nil"/>
              <w:left w:val="single" w:sz="4" w:space="0" w:color="auto"/>
              <w:bottom w:val="nil"/>
              <w:right w:val="single" w:sz="4" w:space="0" w:color="auto"/>
            </w:tcBorders>
            <w:shd w:val="clear" w:color="auto" w:fill="auto"/>
            <w:vAlign w:val="center"/>
          </w:tcPr>
          <w:p w14:paraId="63FFDD6F" w14:textId="77777777" w:rsidR="002205A9" w:rsidRDefault="002205A9" w:rsidP="001C76D5">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vAlign w:val="center"/>
          </w:tcPr>
          <w:p w14:paraId="69DEE7B4" w14:textId="77777777" w:rsidR="002205A9" w:rsidRDefault="002205A9" w:rsidP="001C76D5">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14:paraId="276BD250" w14:textId="77777777" w:rsidR="002205A9" w:rsidRDefault="002205A9" w:rsidP="001C76D5">
            <w:pPr>
              <w:pStyle w:val="TAC"/>
              <w:overflowPunct w:val="0"/>
              <w:autoSpaceDE w:val="0"/>
              <w:autoSpaceDN w:val="0"/>
              <w:adjustRightInd w:val="0"/>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E700C72" w14:textId="77777777" w:rsidR="002205A9" w:rsidRDefault="002205A9" w:rsidP="001C76D5">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CA_n41C_BCS0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9A52E5" w14:textId="77777777" w:rsidR="002205A9" w:rsidRDefault="002205A9" w:rsidP="001C76D5">
            <w:pPr>
              <w:pStyle w:val="TAC"/>
              <w:overflowPunct w:val="0"/>
              <w:autoSpaceDE w:val="0"/>
              <w:autoSpaceDN w:val="0"/>
              <w:adjustRightInd w:val="0"/>
              <w:rPr>
                <w:lang w:val="en-US" w:eastAsia="zh-CN"/>
              </w:rPr>
            </w:pPr>
          </w:p>
        </w:tc>
      </w:tr>
      <w:tr w:rsidR="002205A9" w14:paraId="4431E2D5" w14:textId="77777777" w:rsidTr="000E44CC">
        <w:trPr>
          <w:trHeight w:val="187"/>
        </w:trPr>
        <w:tc>
          <w:tcPr>
            <w:tcW w:w="1983" w:type="dxa"/>
            <w:tcBorders>
              <w:top w:val="nil"/>
              <w:left w:val="single" w:sz="4" w:space="0" w:color="auto"/>
              <w:bottom w:val="nil"/>
              <w:right w:val="single" w:sz="4" w:space="0" w:color="auto"/>
            </w:tcBorders>
            <w:shd w:val="clear" w:color="auto" w:fill="auto"/>
            <w:vAlign w:val="center"/>
          </w:tcPr>
          <w:p w14:paraId="0618B0A2" w14:textId="77777777" w:rsidR="002205A9" w:rsidRDefault="002205A9" w:rsidP="001C76D5">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vAlign w:val="center"/>
          </w:tcPr>
          <w:p w14:paraId="7C3CDA70" w14:textId="77777777" w:rsidR="002205A9" w:rsidRDefault="002205A9" w:rsidP="001C76D5">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14:paraId="4595059B" w14:textId="77777777" w:rsidR="002205A9" w:rsidRDefault="002205A9" w:rsidP="001C76D5">
            <w:pPr>
              <w:pStyle w:val="TAC"/>
              <w:overflowPunct w:val="0"/>
              <w:autoSpaceDE w:val="0"/>
              <w:autoSpaceDN w:val="0"/>
              <w:adjustRightInd w:val="0"/>
              <w:rPr>
                <w:lang w:val="en-US" w:eastAsia="zh-CN"/>
              </w:rPr>
            </w:pPr>
            <w:r>
              <w:rPr>
                <w:rFonts w:cs="Arial"/>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104DC29" w14:textId="77777777" w:rsidR="002205A9" w:rsidRDefault="002205A9" w:rsidP="001C76D5">
            <w:pPr>
              <w:keepNext/>
              <w:keepLines/>
              <w:overflowPunct w:val="0"/>
              <w:autoSpaceDE w:val="0"/>
              <w:autoSpaceDN w:val="0"/>
              <w:adjustRightInd w:val="0"/>
              <w:spacing w:after="0"/>
              <w:jc w:val="center"/>
              <w:textAlignment w:val="bottom"/>
              <w:rPr>
                <w:rFonts w:cs="Arial"/>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327EC3FF" w14:textId="77777777" w:rsidR="002205A9" w:rsidRDefault="002205A9" w:rsidP="001C76D5">
            <w:pPr>
              <w:pStyle w:val="TAC"/>
              <w:overflowPunct w:val="0"/>
              <w:autoSpaceDE w:val="0"/>
              <w:autoSpaceDN w:val="0"/>
              <w:adjustRightInd w:val="0"/>
              <w:rPr>
                <w:lang w:val="en-US" w:eastAsia="zh-CN"/>
              </w:rPr>
            </w:pPr>
            <w:r>
              <w:rPr>
                <w:lang w:val="en-US" w:eastAsia="zh-CN"/>
              </w:rPr>
              <w:t>1</w:t>
            </w:r>
          </w:p>
        </w:tc>
      </w:tr>
      <w:tr w:rsidR="002205A9" w14:paraId="7221EC09" w14:textId="77777777" w:rsidTr="000E44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8D7D883" w14:textId="77777777" w:rsidR="002205A9" w:rsidRDefault="002205A9" w:rsidP="001C76D5">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1B99F48E" w14:textId="77777777" w:rsidR="002205A9" w:rsidRDefault="002205A9" w:rsidP="001C76D5">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14:paraId="7C47B2B1" w14:textId="77777777" w:rsidR="002205A9" w:rsidRDefault="002205A9" w:rsidP="001C76D5">
            <w:pPr>
              <w:pStyle w:val="TAC"/>
              <w:overflowPunct w:val="0"/>
              <w:autoSpaceDE w:val="0"/>
              <w:autoSpaceDN w:val="0"/>
              <w:adjustRightInd w:val="0"/>
              <w:rPr>
                <w:lang w:val="en-US" w:eastAsia="zh-CN"/>
              </w:rPr>
            </w:pPr>
            <w:r>
              <w:rPr>
                <w:rFonts w:cs="Arial"/>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59F1899" w14:textId="77777777" w:rsidR="002205A9" w:rsidRDefault="002205A9" w:rsidP="001C76D5">
            <w:pPr>
              <w:keepNext/>
              <w:keepLines/>
              <w:overflowPunct w:val="0"/>
              <w:autoSpaceDE w:val="0"/>
              <w:autoSpaceDN w:val="0"/>
              <w:adjustRightInd w:val="0"/>
              <w:spacing w:after="0"/>
              <w:jc w:val="center"/>
              <w:textAlignment w:val="bottom"/>
              <w:rPr>
                <w:rFonts w:cs="Arial"/>
              </w:rPr>
            </w:pPr>
            <w:r>
              <w:rPr>
                <w:rFonts w:ascii="Arial" w:eastAsia="SimSun" w:hAnsi="Arial" w:cs="Arial"/>
                <w:sz w:val="18"/>
                <w:szCs w:val="18"/>
                <w:lang w:val="en-US" w:eastAsia="zh-CN" w:bidi="ar"/>
              </w:rPr>
              <w:t>CA_n41C_BCS1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7F9FCB" w14:textId="77777777" w:rsidR="002205A9" w:rsidRDefault="002205A9" w:rsidP="001C76D5">
            <w:pPr>
              <w:pStyle w:val="TAC"/>
              <w:overflowPunct w:val="0"/>
              <w:autoSpaceDE w:val="0"/>
              <w:autoSpaceDN w:val="0"/>
              <w:adjustRightInd w:val="0"/>
              <w:rPr>
                <w:lang w:val="en-US" w:eastAsia="zh-CN"/>
              </w:rPr>
            </w:pPr>
          </w:p>
        </w:tc>
      </w:tr>
      <w:tr w:rsidR="002205A9" w14:paraId="1A78D2A9" w14:textId="77777777" w:rsidTr="000E44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A690571" w14:textId="77777777" w:rsidR="002205A9" w:rsidRDefault="002205A9" w:rsidP="001C76D5">
            <w:pPr>
              <w:pStyle w:val="TAC"/>
              <w:overflowPunct w:val="0"/>
              <w:autoSpaceDE w:val="0"/>
              <w:autoSpaceDN w:val="0"/>
              <w:adjustRightInd w:val="0"/>
              <w:rPr>
                <w:rFonts w:eastAsia="PMingLiU" w:cs="Arial"/>
                <w:lang w:eastAsia="zh-TW"/>
              </w:rPr>
            </w:pPr>
            <w:r>
              <w:rPr>
                <w:rFonts w:hint="eastAsia"/>
                <w:lang w:val="en-US" w:eastAsia="zh-CN"/>
              </w:rPr>
              <w:t>CA_n25A-n41(2A)</w:t>
            </w:r>
          </w:p>
        </w:tc>
        <w:tc>
          <w:tcPr>
            <w:tcW w:w="1690" w:type="dxa"/>
            <w:tcBorders>
              <w:top w:val="single" w:sz="4" w:space="0" w:color="auto"/>
              <w:left w:val="single" w:sz="4" w:space="0" w:color="auto"/>
              <w:bottom w:val="nil"/>
              <w:right w:val="single" w:sz="4" w:space="0" w:color="auto"/>
            </w:tcBorders>
            <w:vAlign w:val="center"/>
          </w:tcPr>
          <w:p w14:paraId="4A027061" w14:textId="77777777" w:rsidR="002205A9" w:rsidRDefault="002205A9" w:rsidP="001C76D5">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5A9E1925" w14:textId="77777777" w:rsidR="002205A9" w:rsidRDefault="002205A9" w:rsidP="001C76D5">
            <w:pPr>
              <w:pStyle w:val="TAC"/>
              <w:overflowPunct w:val="0"/>
              <w:autoSpaceDE w:val="0"/>
              <w:autoSpaceDN w:val="0"/>
              <w:adjustRightInd w:val="0"/>
              <w:rPr>
                <w:rFonts w:eastAsia="PMingLiU" w:cs="Arial"/>
                <w:lang w:eastAsia="zh-TW"/>
              </w:rPr>
            </w:pPr>
            <w:r>
              <w:rPr>
                <w:lang w:val="en-US" w:eastAsia="zh-CN"/>
              </w:rPr>
              <w:t>CA_n25A-n41A</w:t>
            </w:r>
            <w:r>
              <w:rPr>
                <w:rFonts w:hint="eastAsia"/>
                <w:szCs w:val="18"/>
                <w:vertAlign w:val="superscript"/>
                <w:lang w:val="en-US" w:eastAsia="zh-CN"/>
              </w:rPr>
              <w:t>8</w:t>
            </w:r>
          </w:p>
        </w:tc>
        <w:tc>
          <w:tcPr>
            <w:tcW w:w="730" w:type="dxa"/>
            <w:tcBorders>
              <w:left w:val="single" w:sz="4" w:space="0" w:color="auto"/>
              <w:right w:val="single" w:sz="4" w:space="0" w:color="auto"/>
            </w:tcBorders>
            <w:vAlign w:val="center"/>
          </w:tcPr>
          <w:p w14:paraId="7E378D75" w14:textId="77777777" w:rsidR="002205A9" w:rsidRDefault="002205A9" w:rsidP="001C76D5">
            <w:pPr>
              <w:pStyle w:val="TAC"/>
              <w:overflowPunct w:val="0"/>
              <w:autoSpaceDE w:val="0"/>
              <w:autoSpaceDN w:val="0"/>
              <w:adjustRightInd w:val="0"/>
              <w:rPr>
                <w:rFonts w:cs="Arial"/>
                <w:kern w:val="2"/>
                <w:lang w:val="en-US"/>
              </w:rPr>
            </w:pPr>
            <w:r>
              <w:rPr>
                <w:rFonts w:cs="Arial"/>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43ACCB9" w14:textId="77777777" w:rsidR="002205A9" w:rsidRDefault="002205A9" w:rsidP="001C76D5">
            <w:pPr>
              <w:keepNext/>
              <w:keepLines/>
              <w:overflowPunct w:val="0"/>
              <w:autoSpaceDE w:val="0"/>
              <w:autoSpaceDN w:val="0"/>
              <w:adjustRightInd w:val="0"/>
              <w:spacing w:after="0"/>
              <w:jc w:val="center"/>
              <w:textAlignment w:val="bottom"/>
              <w:rPr>
                <w:rFonts w:cs="Arial"/>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CC9B90" w14:textId="77777777" w:rsidR="002205A9" w:rsidRDefault="002205A9" w:rsidP="001C76D5">
            <w:pPr>
              <w:pStyle w:val="TAC"/>
              <w:overflowPunct w:val="0"/>
              <w:autoSpaceDE w:val="0"/>
              <w:autoSpaceDN w:val="0"/>
              <w:adjustRightInd w:val="0"/>
              <w:rPr>
                <w:rFonts w:cs="Arial"/>
                <w:lang w:eastAsia="zh-CN"/>
              </w:rPr>
            </w:pPr>
            <w:r>
              <w:rPr>
                <w:rFonts w:cs="Arial" w:hint="eastAsia"/>
                <w:lang w:eastAsia="zh-CN"/>
              </w:rPr>
              <w:t>0</w:t>
            </w:r>
          </w:p>
        </w:tc>
      </w:tr>
      <w:tr w:rsidR="002205A9" w14:paraId="30D39D62" w14:textId="77777777" w:rsidTr="000E44CC">
        <w:trPr>
          <w:trHeight w:val="187"/>
        </w:trPr>
        <w:tc>
          <w:tcPr>
            <w:tcW w:w="1983" w:type="dxa"/>
            <w:tcBorders>
              <w:top w:val="nil"/>
              <w:left w:val="single" w:sz="4" w:space="0" w:color="auto"/>
              <w:bottom w:val="nil"/>
              <w:right w:val="single" w:sz="4" w:space="0" w:color="auto"/>
            </w:tcBorders>
            <w:shd w:val="clear" w:color="auto" w:fill="auto"/>
            <w:vAlign w:val="center"/>
          </w:tcPr>
          <w:p w14:paraId="28364DBA" w14:textId="77777777" w:rsidR="002205A9" w:rsidRDefault="002205A9" w:rsidP="001C76D5">
            <w:pPr>
              <w:pStyle w:val="TAC"/>
              <w:overflowPunct w:val="0"/>
              <w:autoSpaceDE w:val="0"/>
              <w:autoSpaceDN w:val="0"/>
              <w:adjustRightInd w:val="0"/>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4650921D" w14:textId="77777777" w:rsidR="002205A9" w:rsidRDefault="002205A9" w:rsidP="001C76D5">
            <w:pPr>
              <w:pStyle w:val="TAC"/>
              <w:overflowPunct w:val="0"/>
              <w:autoSpaceDE w:val="0"/>
              <w:autoSpaceDN w:val="0"/>
              <w:adjustRightInd w:val="0"/>
              <w:rPr>
                <w:rFonts w:eastAsia="PMingLiU" w:cs="Arial"/>
                <w:lang w:eastAsia="zh-TW"/>
              </w:rPr>
            </w:pPr>
          </w:p>
        </w:tc>
        <w:tc>
          <w:tcPr>
            <w:tcW w:w="730" w:type="dxa"/>
            <w:tcBorders>
              <w:left w:val="single" w:sz="4" w:space="0" w:color="auto"/>
              <w:right w:val="single" w:sz="4" w:space="0" w:color="auto"/>
            </w:tcBorders>
            <w:vAlign w:val="center"/>
          </w:tcPr>
          <w:p w14:paraId="1C024F8F" w14:textId="77777777" w:rsidR="002205A9" w:rsidRDefault="002205A9" w:rsidP="001C76D5">
            <w:pPr>
              <w:pStyle w:val="TAC"/>
              <w:overflowPunct w:val="0"/>
              <w:autoSpaceDE w:val="0"/>
              <w:autoSpaceDN w:val="0"/>
              <w:adjustRightInd w:val="0"/>
              <w:rPr>
                <w:rFonts w:cs="Arial"/>
                <w:kern w:val="2"/>
                <w:lang w:val="en-US"/>
              </w:rPr>
            </w:pPr>
            <w:r>
              <w:rPr>
                <w:rFonts w:cs="Arial"/>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FB2DF71" w14:textId="77777777" w:rsidR="002205A9" w:rsidRDefault="002205A9" w:rsidP="001C76D5">
            <w:pPr>
              <w:keepNext/>
              <w:keepLines/>
              <w:overflowPunct w:val="0"/>
              <w:autoSpaceDE w:val="0"/>
              <w:autoSpaceDN w:val="0"/>
              <w:adjustRightInd w:val="0"/>
              <w:spacing w:after="0"/>
              <w:jc w:val="center"/>
              <w:textAlignment w:val="bottom"/>
              <w:rPr>
                <w:rFonts w:cs="Arial"/>
                <w:lang w:val="en-US" w:eastAsia="zh-CN"/>
              </w:rPr>
            </w:pPr>
            <w:r>
              <w:rPr>
                <w:rFonts w:ascii="Arial" w:eastAsia="SimSun" w:hAnsi="Arial" w:cs="Arial"/>
                <w:sz w:val="18"/>
                <w:szCs w:val="18"/>
                <w:lang w:val="en-US" w:eastAsia="zh-CN" w:bidi="ar"/>
              </w:rPr>
              <w:t>CA_n41(2A)_BCS1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32B843" w14:textId="77777777" w:rsidR="002205A9" w:rsidRDefault="002205A9" w:rsidP="001C76D5">
            <w:pPr>
              <w:pStyle w:val="TAC"/>
              <w:overflowPunct w:val="0"/>
              <w:autoSpaceDE w:val="0"/>
              <w:autoSpaceDN w:val="0"/>
              <w:adjustRightInd w:val="0"/>
              <w:rPr>
                <w:rFonts w:eastAsia="Yu Mincho" w:cs="Arial"/>
              </w:rPr>
            </w:pPr>
          </w:p>
        </w:tc>
      </w:tr>
      <w:tr w:rsidR="002205A9" w14:paraId="4AFB4955" w14:textId="77777777" w:rsidTr="000E44CC">
        <w:trPr>
          <w:trHeight w:val="187"/>
        </w:trPr>
        <w:tc>
          <w:tcPr>
            <w:tcW w:w="1983" w:type="dxa"/>
            <w:tcBorders>
              <w:top w:val="nil"/>
              <w:left w:val="single" w:sz="4" w:space="0" w:color="auto"/>
              <w:bottom w:val="nil"/>
              <w:right w:val="single" w:sz="4" w:space="0" w:color="auto"/>
            </w:tcBorders>
            <w:shd w:val="clear" w:color="auto" w:fill="auto"/>
            <w:vAlign w:val="center"/>
          </w:tcPr>
          <w:p w14:paraId="41499789" w14:textId="77777777" w:rsidR="002205A9" w:rsidRDefault="002205A9" w:rsidP="001C76D5">
            <w:pPr>
              <w:pStyle w:val="TAC"/>
              <w:overflowPunct w:val="0"/>
              <w:autoSpaceDE w:val="0"/>
              <w:autoSpaceDN w:val="0"/>
              <w:adjustRightInd w:val="0"/>
              <w:rPr>
                <w:rFonts w:eastAsia="DengXian"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F4741EE" w14:textId="77777777" w:rsidR="002205A9" w:rsidRDefault="002205A9" w:rsidP="001C76D5">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2BB9152A" w14:textId="77777777" w:rsidR="002205A9" w:rsidRDefault="002205A9" w:rsidP="001C76D5">
            <w:pPr>
              <w:pStyle w:val="TAC"/>
              <w:overflowPunct w:val="0"/>
              <w:autoSpaceDE w:val="0"/>
              <w:autoSpaceDN w:val="0"/>
              <w:adjustRightInd w:val="0"/>
              <w:rPr>
                <w:rFonts w:eastAsia="DengXian" w:cs="Arial"/>
                <w:szCs w:val="18"/>
                <w:lang w:eastAsia="zh-CN"/>
              </w:rPr>
            </w:pPr>
            <w:r>
              <w:rPr>
                <w:rFonts w:cs="Arial"/>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66DAD98" w14:textId="77777777" w:rsidR="002205A9" w:rsidRDefault="002205A9" w:rsidP="001C76D5">
            <w:pPr>
              <w:keepNext/>
              <w:keepLines/>
              <w:overflowPunct w:val="0"/>
              <w:autoSpaceDE w:val="0"/>
              <w:autoSpaceDN w:val="0"/>
              <w:adjustRightInd w:val="0"/>
              <w:spacing w:after="0"/>
              <w:jc w:val="center"/>
              <w:textAlignment w:val="bottom"/>
              <w:rPr>
                <w:rFonts w:cs="Arial"/>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A9890B" w14:textId="77777777" w:rsidR="002205A9" w:rsidRDefault="002205A9" w:rsidP="001C76D5">
            <w:pPr>
              <w:pStyle w:val="TAC"/>
              <w:overflowPunct w:val="0"/>
              <w:autoSpaceDE w:val="0"/>
              <w:autoSpaceDN w:val="0"/>
              <w:adjustRightInd w:val="0"/>
              <w:rPr>
                <w:lang w:val="en-US" w:eastAsia="zh-CN"/>
              </w:rPr>
            </w:pPr>
            <w:r>
              <w:rPr>
                <w:rFonts w:hint="eastAsia"/>
                <w:lang w:val="en-US" w:eastAsia="zh-CN"/>
              </w:rPr>
              <w:t>1</w:t>
            </w:r>
          </w:p>
        </w:tc>
      </w:tr>
      <w:tr w:rsidR="002205A9" w14:paraId="4A55AA69" w14:textId="77777777" w:rsidTr="000E44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5390FA8" w14:textId="77777777" w:rsidR="002205A9" w:rsidRDefault="002205A9" w:rsidP="001C76D5">
            <w:pPr>
              <w:pStyle w:val="TAC"/>
              <w:overflowPunct w:val="0"/>
              <w:autoSpaceDE w:val="0"/>
              <w:autoSpaceDN w:val="0"/>
              <w:adjustRightInd w:val="0"/>
              <w:rPr>
                <w:rFonts w:eastAsia="DengXian"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91A6857" w14:textId="77777777" w:rsidR="002205A9" w:rsidRDefault="002205A9" w:rsidP="001C76D5">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25218FF3" w14:textId="77777777" w:rsidR="002205A9" w:rsidRDefault="002205A9" w:rsidP="001C76D5">
            <w:pPr>
              <w:pStyle w:val="TAC"/>
              <w:overflowPunct w:val="0"/>
              <w:autoSpaceDE w:val="0"/>
              <w:autoSpaceDN w:val="0"/>
              <w:adjustRightInd w:val="0"/>
              <w:rPr>
                <w:rFonts w:eastAsia="DengXian" w:cs="Arial"/>
                <w:szCs w:val="18"/>
                <w:lang w:eastAsia="zh-CN"/>
              </w:rPr>
            </w:pPr>
            <w:r>
              <w:rPr>
                <w:rFonts w:cs="Arial"/>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39C158D" w14:textId="77777777" w:rsidR="002205A9" w:rsidRDefault="002205A9" w:rsidP="001C76D5">
            <w:pPr>
              <w:keepNext/>
              <w:keepLines/>
              <w:overflowPunct w:val="0"/>
              <w:autoSpaceDE w:val="0"/>
              <w:autoSpaceDN w:val="0"/>
              <w:adjustRightInd w:val="0"/>
              <w:spacing w:after="0"/>
              <w:jc w:val="center"/>
              <w:textAlignment w:val="bottom"/>
              <w:rPr>
                <w:rFonts w:cs="Arial"/>
                <w:lang w:val="en-US" w:eastAsia="zh-CN"/>
              </w:rPr>
            </w:pPr>
            <w:r>
              <w:rPr>
                <w:rFonts w:ascii="Arial" w:eastAsia="SimSun" w:hAnsi="Arial" w:cs="Arial"/>
                <w:sz w:val="18"/>
                <w:szCs w:val="18"/>
                <w:lang w:val="en-US" w:eastAsia="zh-CN" w:bidi="ar"/>
              </w:rPr>
              <w:t>CA_n41(2A)_BCS3</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F38582" w14:textId="77777777" w:rsidR="002205A9" w:rsidRDefault="002205A9" w:rsidP="001C76D5">
            <w:pPr>
              <w:pStyle w:val="TAC"/>
              <w:overflowPunct w:val="0"/>
              <w:autoSpaceDE w:val="0"/>
              <w:autoSpaceDN w:val="0"/>
              <w:adjustRightInd w:val="0"/>
              <w:rPr>
                <w:lang w:val="en-US" w:eastAsia="zh-CN"/>
              </w:rPr>
            </w:pPr>
          </w:p>
        </w:tc>
      </w:tr>
      <w:tr w:rsidR="002205A9" w14:paraId="24433958" w14:textId="77777777" w:rsidTr="000E44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3776459" w14:textId="77777777" w:rsidR="002205A9" w:rsidRDefault="002205A9" w:rsidP="001C76D5">
            <w:pPr>
              <w:pStyle w:val="TAC"/>
              <w:overflowPunct w:val="0"/>
              <w:autoSpaceDE w:val="0"/>
              <w:autoSpaceDN w:val="0"/>
              <w:adjustRightInd w:val="0"/>
              <w:rPr>
                <w:rFonts w:eastAsia="DengXian" w:cs="Arial"/>
                <w:szCs w:val="18"/>
                <w:lang w:eastAsia="zh-CN"/>
              </w:rPr>
            </w:pPr>
            <w:r>
              <w:rPr>
                <w:rFonts w:hint="eastAsia"/>
                <w:lang w:val="en-US" w:eastAsia="zh-CN"/>
              </w:rPr>
              <w:t>CA_n25A-n41(</w:t>
            </w:r>
            <w:r>
              <w:rPr>
                <w:lang w:val="en-US" w:eastAsia="zh-CN"/>
              </w:rPr>
              <w:t>3</w:t>
            </w:r>
            <w:r>
              <w:rPr>
                <w:rFonts w:hint="eastAsia"/>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6517AE2" w14:textId="77777777" w:rsidR="002205A9" w:rsidRDefault="002205A9" w:rsidP="001C76D5">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1EE3EDB2" w14:textId="77777777" w:rsidR="002205A9" w:rsidRDefault="002205A9" w:rsidP="001C76D5">
            <w:pPr>
              <w:pStyle w:val="TAC"/>
              <w:overflowPunct w:val="0"/>
              <w:autoSpaceDE w:val="0"/>
              <w:autoSpaceDN w:val="0"/>
              <w:adjustRightInd w:val="0"/>
              <w:rPr>
                <w:lang w:val="en-US" w:eastAsia="zh-CN"/>
              </w:rPr>
            </w:pPr>
            <w:r>
              <w:rPr>
                <w:lang w:val="en-US" w:eastAsia="zh-CN"/>
              </w:rPr>
              <w:t>CA_n25A-n41A</w:t>
            </w:r>
            <w:r>
              <w:rPr>
                <w:rFonts w:hint="eastAsia"/>
                <w:szCs w:val="18"/>
                <w:vertAlign w:val="superscript"/>
                <w:lang w:val="en-US" w:eastAsia="zh-CN"/>
              </w:rPr>
              <w:t>8</w:t>
            </w:r>
          </w:p>
        </w:tc>
        <w:tc>
          <w:tcPr>
            <w:tcW w:w="730" w:type="dxa"/>
            <w:tcBorders>
              <w:left w:val="single" w:sz="4" w:space="0" w:color="auto"/>
              <w:right w:val="single" w:sz="4" w:space="0" w:color="auto"/>
            </w:tcBorders>
            <w:vAlign w:val="center"/>
          </w:tcPr>
          <w:p w14:paraId="292284FB" w14:textId="77777777" w:rsidR="002205A9" w:rsidRDefault="002205A9" w:rsidP="001C76D5">
            <w:pPr>
              <w:pStyle w:val="TAC"/>
              <w:overflowPunct w:val="0"/>
              <w:autoSpaceDE w:val="0"/>
              <w:autoSpaceDN w:val="0"/>
              <w:adjustRightInd w:val="0"/>
              <w:rPr>
                <w:rFonts w:eastAsia="DengXian" w:cs="Arial"/>
                <w:szCs w:val="18"/>
                <w:lang w:eastAsia="zh-CN"/>
              </w:rPr>
            </w:pPr>
            <w:r>
              <w:rPr>
                <w:rFonts w:cs="Arial"/>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C545751" w14:textId="77777777" w:rsidR="002205A9" w:rsidRDefault="002205A9" w:rsidP="001C76D5">
            <w:pPr>
              <w:keepNext/>
              <w:keepLines/>
              <w:overflowPunct w:val="0"/>
              <w:autoSpaceDE w:val="0"/>
              <w:autoSpaceDN w:val="0"/>
              <w:adjustRightInd w:val="0"/>
              <w:spacing w:after="0"/>
              <w:jc w:val="center"/>
              <w:textAlignment w:val="bottom"/>
              <w:rPr>
                <w:rFonts w:cs="Arial"/>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A698DD" w14:textId="77777777" w:rsidR="002205A9" w:rsidRDefault="002205A9" w:rsidP="001C76D5">
            <w:pPr>
              <w:pStyle w:val="TAC"/>
              <w:overflowPunct w:val="0"/>
              <w:autoSpaceDE w:val="0"/>
              <w:autoSpaceDN w:val="0"/>
              <w:adjustRightInd w:val="0"/>
              <w:rPr>
                <w:lang w:val="en-US" w:eastAsia="zh-CN"/>
              </w:rPr>
            </w:pPr>
            <w:r>
              <w:rPr>
                <w:rFonts w:hint="eastAsia"/>
                <w:lang w:val="en-US" w:eastAsia="zh-CN"/>
              </w:rPr>
              <w:t>0</w:t>
            </w:r>
          </w:p>
        </w:tc>
      </w:tr>
      <w:tr w:rsidR="002205A9" w14:paraId="5F5B7842" w14:textId="77777777" w:rsidTr="000E44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1FB9D64" w14:textId="77777777" w:rsidR="002205A9" w:rsidRDefault="002205A9" w:rsidP="001C76D5">
            <w:pPr>
              <w:pStyle w:val="TAC"/>
              <w:overflowPunct w:val="0"/>
              <w:autoSpaceDE w:val="0"/>
              <w:autoSpaceDN w:val="0"/>
              <w:adjustRightInd w:val="0"/>
              <w:rPr>
                <w:rFonts w:eastAsia="DengXian"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D1D68C" w14:textId="77777777" w:rsidR="002205A9" w:rsidRDefault="002205A9" w:rsidP="001C76D5">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4920B52A" w14:textId="77777777" w:rsidR="002205A9" w:rsidRDefault="002205A9" w:rsidP="001C76D5">
            <w:pPr>
              <w:pStyle w:val="TAC"/>
              <w:overflowPunct w:val="0"/>
              <w:autoSpaceDE w:val="0"/>
              <w:autoSpaceDN w:val="0"/>
              <w:adjustRightInd w:val="0"/>
              <w:rPr>
                <w:rFonts w:eastAsia="DengXian" w:cs="Arial"/>
                <w:szCs w:val="18"/>
                <w:lang w:eastAsia="zh-CN"/>
              </w:rPr>
            </w:pPr>
            <w:r>
              <w:rPr>
                <w:rFonts w:cs="Arial"/>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6D2F34A" w14:textId="77777777" w:rsidR="002205A9" w:rsidRDefault="002205A9" w:rsidP="001C76D5">
            <w:pPr>
              <w:keepNext/>
              <w:keepLines/>
              <w:overflowPunct w:val="0"/>
              <w:autoSpaceDE w:val="0"/>
              <w:autoSpaceDN w:val="0"/>
              <w:adjustRightInd w:val="0"/>
              <w:spacing w:after="0"/>
              <w:jc w:val="center"/>
              <w:textAlignment w:val="bottom"/>
              <w:rPr>
                <w:rFonts w:cs="Arial"/>
                <w:lang w:val="en-US" w:eastAsia="zh-CN"/>
              </w:rPr>
            </w:pPr>
            <w:r>
              <w:rPr>
                <w:rFonts w:ascii="Arial" w:eastAsia="SimSun" w:hAnsi="Arial" w:cs="Arial"/>
                <w:sz w:val="18"/>
                <w:szCs w:val="18"/>
                <w:lang w:val="en-US" w:eastAsia="zh-CN" w:bidi="ar"/>
              </w:rPr>
              <w:t>CA_n41(3A)_BCS</w:t>
            </w:r>
            <w:r>
              <w:rPr>
                <w:rFonts w:ascii="Arial" w:eastAsia="SimSun" w:hAnsi="Arial" w:cs="Arial" w:hint="eastAsia"/>
                <w:sz w:val="18"/>
                <w:szCs w:val="18"/>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CC07FE" w14:textId="77777777" w:rsidR="002205A9" w:rsidRDefault="002205A9" w:rsidP="001C76D5">
            <w:pPr>
              <w:pStyle w:val="TAC"/>
              <w:overflowPunct w:val="0"/>
              <w:autoSpaceDE w:val="0"/>
              <w:autoSpaceDN w:val="0"/>
              <w:adjustRightInd w:val="0"/>
              <w:rPr>
                <w:lang w:val="en-US" w:eastAsia="zh-CN"/>
              </w:rPr>
            </w:pPr>
          </w:p>
        </w:tc>
      </w:tr>
      <w:tr w:rsidR="002205A9" w14:paraId="69A71A8E" w14:textId="77777777" w:rsidTr="000E44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32165C6" w14:textId="77777777" w:rsidR="002205A9" w:rsidRDefault="002205A9" w:rsidP="001C76D5">
            <w:pPr>
              <w:pStyle w:val="TAC"/>
              <w:overflowPunct w:val="0"/>
              <w:autoSpaceDE w:val="0"/>
              <w:autoSpaceDN w:val="0"/>
              <w:adjustRightInd w:val="0"/>
              <w:rPr>
                <w:rFonts w:eastAsia="DengXian" w:cs="Arial"/>
                <w:szCs w:val="18"/>
                <w:lang w:eastAsia="zh-CN"/>
              </w:rPr>
            </w:pPr>
            <w:r>
              <w:rPr>
                <w:rFonts w:eastAsia="PMingLiU" w:cs="Arial"/>
                <w:lang w:eastAsia="zh-TW"/>
              </w:rPr>
              <w:t>CA_n25A-n41(A-C)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34A490D" w14:textId="77777777" w:rsidR="002205A9" w:rsidRDefault="002205A9" w:rsidP="001C76D5">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13E155B0" w14:textId="77777777" w:rsidR="002205A9" w:rsidRDefault="002205A9" w:rsidP="001C76D5">
            <w:pPr>
              <w:pStyle w:val="TAC"/>
              <w:overflowPunct w:val="0"/>
              <w:autoSpaceDE w:val="0"/>
              <w:autoSpaceDN w:val="0"/>
              <w:adjustRightInd w:val="0"/>
              <w:rPr>
                <w:lang w:val="en-US" w:eastAsia="zh-CN"/>
              </w:rPr>
            </w:pPr>
            <w:r>
              <w:rPr>
                <w:lang w:val="en-US" w:eastAsia="zh-CN"/>
              </w:rPr>
              <w:t>CA_n25A-n41A</w:t>
            </w:r>
            <w:r>
              <w:rPr>
                <w:rFonts w:hint="eastAsia"/>
                <w:szCs w:val="18"/>
                <w:vertAlign w:val="superscript"/>
                <w:lang w:val="en-US" w:eastAsia="zh-CN"/>
              </w:rPr>
              <w:t>8</w:t>
            </w:r>
          </w:p>
        </w:tc>
        <w:tc>
          <w:tcPr>
            <w:tcW w:w="730" w:type="dxa"/>
            <w:tcBorders>
              <w:left w:val="single" w:sz="4" w:space="0" w:color="auto"/>
              <w:right w:val="single" w:sz="4" w:space="0" w:color="auto"/>
            </w:tcBorders>
            <w:vAlign w:val="center"/>
          </w:tcPr>
          <w:p w14:paraId="46A0EBDF" w14:textId="77777777" w:rsidR="002205A9" w:rsidRDefault="002205A9" w:rsidP="001C76D5">
            <w:pPr>
              <w:pStyle w:val="TAC"/>
              <w:overflowPunct w:val="0"/>
              <w:autoSpaceDE w:val="0"/>
              <w:autoSpaceDN w:val="0"/>
              <w:adjustRightInd w:val="0"/>
              <w:rPr>
                <w:rFonts w:eastAsia="DengXian" w:cs="Arial"/>
                <w:szCs w:val="18"/>
                <w:lang w:eastAsia="zh-CN"/>
              </w:rPr>
            </w:pPr>
            <w:r>
              <w:rPr>
                <w:rFonts w:cs="Arial"/>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685A6ED" w14:textId="77777777" w:rsidR="002205A9" w:rsidRDefault="002205A9" w:rsidP="001C76D5">
            <w:pPr>
              <w:keepNext/>
              <w:keepLines/>
              <w:overflowPunct w:val="0"/>
              <w:autoSpaceDE w:val="0"/>
              <w:autoSpaceDN w:val="0"/>
              <w:adjustRightInd w:val="0"/>
              <w:spacing w:after="0"/>
              <w:jc w:val="center"/>
              <w:textAlignment w:val="bottom"/>
              <w:rPr>
                <w:rFonts w:cs="Arial"/>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618E90" w14:textId="77777777" w:rsidR="002205A9" w:rsidRDefault="002205A9" w:rsidP="001C76D5">
            <w:pPr>
              <w:pStyle w:val="TAC"/>
              <w:overflowPunct w:val="0"/>
              <w:autoSpaceDE w:val="0"/>
              <w:autoSpaceDN w:val="0"/>
              <w:adjustRightInd w:val="0"/>
              <w:rPr>
                <w:lang w:val="en-US" w:eastAsia="zh-CN"/>
              </w:rPr>
            </w:pPr>
            <w:r>
              <w:rPr>
                <w:rFonts w:hint="eastAsia"/>
                <w:lang w:val="en-US" w:eastAsia="zh-CN"/>
              </w:rPr>
              <w:t>0</w:t>
            </w:r>
          </w:p>
        </w:tc>
      </w:tr>
      <w:tr w:rsidR="002205A9" w14:paraId="3ECE140D" w14:textId="77777777" w:rsidTr="000E44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AB29752" w14:textId="77777777" w:rsidR="002205A9" w:rsidRDefault="002205A9" w:rsidP="001C76D5">
            <w:pPr>
              <w:pStyle w:val="TAC"/>
              <w:overflowPunct w:val="0"/>
              <w:autoSpaceDE w:val="0"/>
              <w:autoSpaceDN w:val="0"/>
              <w:adjustRightInd w:val="0"/>
              <w:rPr>
                <w:rFonts w:eastAsia="DengXian"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064078B" w14:textId="77777777" w:rsidR="002205A9" w:rsidRDefault="002205A9" w:rsidP="001C76D5">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588248C5" w14:textId="77777777" w:rsidR="002205A9" w:rsidRDefault="002205A9" w:rsidP="001C76D5">
            <w:pPr>
              <w:pStyle w:val="TAC"/>
              <w:overflowPunct w:val="0"/>
              <w:autoSpaceDE w:val="0"/>
              <w:autoSpaceDN w:val="0"/>
              <w:adjustRightInd w:val="0"/>
              <w:rPr>
                <w:rFonts w:eastAsia="DengXian" w:cs="Arial"/>
                <w:szCs w:val="18"/>
                <w:lang w:eastAsia="zh-CN"/>
              </w:rPr>
            </w:pPr>
            <w:r>
              <w:rPr>
                <w:rFonts w:cs="Arial"/>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92E8F47" w14:textId="77777777" w:rsidR="002205A9" w:rsidRDefault="002205A9" w:rsidP="001C76D5">
            <w:pPr>
              <w:keepNext/>
              <w:keepLines/>
              <w:overflowPunct w:val="0"/>
              <w:autoSpaceDE w:val="0"/>
              <w:autoSpaceDN w:val="0"/>
              <w:adjustRightInd w:val="0"/>
              <w:spacing w:after="0"/>
              <w:jc w:val="center"/>
              <w:textAlignment w:val="bottom"/>
              <w:rPr>
                <w:rFonts w:cs="Arial"/>
                <w:lang w:val="en-US" w:eastAsia="zh-CN"/>
              </w:rPr>
            </w:pPr>
            <w:r>
              <w:rPr>
                <w:rFonts w:ascii="Arial" w:eastAsia="SimSun" w:hAnsi="Arial" w:cs="Arial"/>
                <w:sz w:val="18"/>
                <w:szCs w:val="18"/>
                <w:lang w:val="en-US" w:eastAsia="zh-CN" w:bidi="ar"/>
              </w:rPr>
              <w:t>CA_n41(A-C)_BCS0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3B44E0" w14:textId="77777777" w:rsidR="002205A9" w:rsidRDefault="002205A9" w:rsidP="001C76D5">
            <w:pPr>
              <w:pStyle w:val="TAC"/>
              <w:overflowPunct w:val="0"/>
              <w:autoSpaceDE w:val="0"/>
              <w:autoSpaceDN w:val="0"/>
              <w:adjustRightInd w:val="0"/>
              <w:rPr>
                <w:lang w:val="en-US" w:eastAsia="zh-CN"/>
              </w:rPr>
            </w:pPr>
          </w:p>
        </w:tc>
      </w:tr>
      <w:tr w:rsidR="002205A9" w14:paraId="65A42D3A" w14:textId="77777777" w:rsidTr="000E44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2E405ED" w14:textId="77777777" w:rsidR="002205A9" w:rsidRDefault="002205A9" w:rsidP="001C76D5">
            <w:pPr>
              <w:pStyle w:val="TAC"/>
              <w:overflowPunct w:val="0"/>
              <w:autoSpaceDE w:val="0"/>
              <w:autoSpaceDN w:val="0"/>
              <w:adjustRightInd w:val="0"/>
              <w:rPr>
                <w:lang w:val="en-US" w:eastAsia="zh-CN"/>
              </w:rPr>
            </w:pPr>
            <w:r>
              <w:rPr>
                <w:rFonts w:eastAsia="DengXian" w:cs="Arial"/>
                <w:szCs w:val="18"/>
                <w:lang w:eastAsia="zh-CN"/>
              </w:rPr>
              <w:t>CA_n25A-n46A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0C4085A" w14:textId="77777777" w:rsidR="002205A9" w:rsidRDefault="002205A9" w:rsidP="001C76D5">
            <w:pPr>
              <w:pStyle w:val="TAC"/>
              <w:overflowPunct w:val="0"/>
              <w:autoSpaceDE w:val="0"/>
              <w:autoSpaceDN w:val="0"/>
              <w:adjustRightInd w:val="0"/>
              <w:rPr>
                <w:lang w:val="en-US" w:eastAsia="zh-CN"/>
              </w:rPr>
            </w:pPr>
            <w:r>
              <w:rPr>
                <w:rFonts w:hint="eastAsia"/>
                <w:lang w:val="en-US" w:eastAsia="zh-CN"/>
              </w:rPr>
              <w:t>-</w:t>
            </w:r>
          </w:p>
        </w:tc>
        <w:tc>
          <w:tcPr>
            <w:tcW w:w="730" w:type="dxa"/>
            <w:tcBorders>
              <w:left w:val="single" w:sz="4" w:space="0" w:color="auto"/>
              <w:right w:val="single" w:sz="4" w:space="0" w:color="auto"/>
            </w:tcBorders>
            <w:vAlign w:val="center"/>
          </w:tcPr>
          <w:p w14:paraId="7B812176" w14:textId="77777777" w:rsidR="002205A9" w:rsidRDefault="002205A9" w:rsidP="001C76D5">
            <w:pPr>
              <w:pStyle w:val="TAC"/>
              <w:overflowPunct w:val="0"/>
              <w:autoSpaceDE w:val="0"/>
              <w:autoSpaceDN w:val="0"/>
              <w:adjustRightInd w:val="0"/>
              <w:rPr>
                <w:lang w:val="en-US" w:eastAsia="zh-CN"/>
              </w:rPr>
            </w:pPr>
            <w:r>
              <w:rPr>
                <w:rFonts w:eastAsia="DengXian" w:cs="Arial"/>
                <w:szCs w:val="18"/>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3EDA89E" w14:textId="77777777" w:rsidR="002205A9" w:rsidRDefault="002205A9" w:rsidP="001C76D5">
            <w:pPr>
              <w:keepNext/>
              <w:keepLines/>
              <w:overflowPunct w:val="0"/>
              <w:autoSpaceDE w:val="0"/>
              <w:autoSpaceDN w:val="0"/>
              <w:adjustRightInd w:val="0"/>
              <w:spacing w:after="0"/>
              <w:jc w:val="center"/>
              <w:textAlignment w:val="bottom"/>
              <w:rPr>
                <w:rFonts w:eastAsia="DengXian" w:cs="Arial"/>
                <w:szCs w:val="18"/>
                <w:lang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6A8CB0" w14:textId="77777777" w:rsidR="002205A9" w:rsidRDefault="002205A9" w:rsidP="001C76D5">
            <w:pPr>
              <w:pStyle w:val="TAC"/>
              <w:overflowPunct w:val="0"/>
              <w:autoSpaceDE w:val="0"/>
              <w:autoSpaceDN w:val="0"/>
              <w:adjustRightInd w:val="0"/>
              <w:rPr>
                <w:lang w:val="en-US" w:eastAsia="zh-CN"/>
              </w:rPr>
            </w:pPr>
            <w:r>
              <w:rPr>
                <w:rFonts w:hint="eastAsia"/>
                <w:lang w:val="en-US" w:eastAsia="zh-CN"/>
              </w:rPr>
              <w:t>0</w:t>
            </w:r>
          </w:p>
        </w:tc>
      </w:tr>
      <w:tr w:rsidR="002205A9" w14:paraId="4B4CC919" w14:textId="77777777" w:rsidTr="000E44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667FC7C" w14:textId="77777777" w:rsidR="002205A9" w:rsidRDefault="002205A9" w:rsidP="001C76D5">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E4E08E6" w14:textId="77777777" w:rsidR="002205A9" w:rsidRDefault="002205A9" w:rsidP="001C76D5">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52B82FF4" w14:textId="77777777" w:rsidR="002205A9" w:rsidRDefault="002205A9" w:rsidP="001C76D5">
            <w:pPr>
              <w:pStyle w:val="TAC"/>
              <w:overflowPunct w:val="0"/>
              <w:autoSpaceDE w:val="0"/>
              <w:autoSpaceDN w:val="0"/>
              <w:adjustRightInd w:val="0"/>
              <w:rPr>
                <w:lang w:val="en-US" w:eastAsia="zh-CN"/>
              </w:rPr>
            </w:pPr>
            <w:r>
              <w:rPr>
                <w:rFonts w:eastAsia="DengXian" w:cs="Arial"/>
                <w:szCs w:val="18"/>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F1479A8" w14:textId="77777777" w:rsidR="002205A9" w:rsidRDefault="002205A9" w:rsidP="001C76D5">
            <w:pPr>
              <w:keepNext/>
              <w:keepLines/>
              <w:overflowPunct w:val="0"/>
              <w:autoSpaceDE w:val="0"/>
              <w:autoSpaceDN w:val="0"/>
              <w:adjustRightInd w:val="0"/>
              <w:spacing w:after="0"/>
              <w:jc w:val="center"/>
              <w:textAlignment w:val="bottom"/>
              <w:rPr>
                <w:rFonts w:eastAsia="DengXian" w:cs="Arial"/>
                <w:szCs w:val="18"/>
                <w:lang w:eastAsia="zh-CN"/>
              </w:rPr>
            </w:pPr>
            <w:r>
              <w:rPr>
                <w:rFonts w:ascii="Arial" w:eastAsia="SimSun" w:hAnsi="Arial" w:cs="Arial"/>
                <w:sz w:val="18"/>
                <w:szCs w:val="18"/>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8C0FF3" w14:textId="77777777" w:rsidR="002205A9" w:rsidRDefault="002205A9" w:rsidP="001C76D5">
            <w:pPr>
              <w:pStyle w:val="TAC"/>
              <w:overflowPunct w:val="0"/>
              <w:autoSpaceDE w:val="0"/>
              <w:autoSpaceDN w:val="0"/>
              <w:adjustRightInd w:val="0"/>
              <w:rPr>
                <w:lang w:val="en-US" w:eastAsia="zh-CN"/>
              </w:rPr>
            </w:pPr>
          </w:p>
        </w:tc>
      </w:tr>
      <w:tr w:rsidR="002205A9" w14:paraId="49236F65" w14:textId="77777777" w:rsidTr="000E44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BCBAC88" w14:textId="77777777" w:rsidR="002205A9" w:rsidRDefault="002205A9" w:rsidP="001C76D5">
            <w:pPr>
              <w:pStyle w:val="TAC"/>
              <w:overflowPunct w:val="0"/>
              <w:autoSpaceDE w:val="0"/>
              <w:autoSpaceDN w:val="0"/>
              <w:adjustRightInd w:val="0"/>
              <w:rPr>
                <w:rFonts w:eastAsia="PMingLiU" w:cs="Arial"/>
                <w:lang w:eastAsia="zh-TW"/>
              </w:rPr>
            </w:pPr>
            <w:r>
              <w:rPr>
                <w:lang w:val="en-US" w:eastAsia="zh-CN"/>
              </w:rPr>
              <w:t>CA_n25A-n48A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FA6BF30" w14:textId="77777777" w:rsidR="002205A9" w:rsidRDefault="002205A9" w:rsidP="001C76D5">
            <w:pPr>
              <w:pStyle w:val="TAC"/>
              <w:overflowPunct w:val="0"/>
              <w:autoSpaceDE w:val="0"/>
              <w:autoSpaceDN w:val="0"/>
              <w:adjustRightInd w:val="0"/>
              <w:rPr>
                <w:rFonts w:eastAsia="PMingLiU" w:cs="Arial"/>
                <w:lang w:eastAsia="zh-TW"/>
              </w:rPr>
            </w:pPr>
            <w:r>
              <w:rPr>
                <w:lang w:val="en-US" w:eastAsia="zh-CN"/>
              </w:rPr>
              <w:t>CA_n25A-n48A</w:t>
            </w:r>
          </w:p>
        </w:tc>
        <w:tc>
          <w:tcPr>
            <w:tcW w:w="730" w:type="dxa"/>
            <w:tcBorders>
              <w:left w:val="single" w:sz="4" w:space="0" w:color="auto"/>
              <w:right w:val="single" w:sz="4" w:space="0" w:color="auto"/>
            </w:tcBorders>
            <w:vAlign w:val="center"/>
          </w:tcPr>
          <w:p w14:paraId="2B016FDA" w14:textId="77777777" w:rsidR="002205A9" w:rsidRDefault="002205A9" w:rsidP="001C76D5">
            <w:pPr>
              <w:pStyle w:val="TAC"/>
              <w:overflowPunct w:val="0"/>
              <w:autoSpaceDE w:val="0"/>
              <w:autoSpaceDN w:val="0"/>
              <w:adjustRightInd w:val="0"/>
              <w:rPr>
                <w:rFonts w:cs="Arial"/>
                <w:lang w:val="en-US" w:eastAsia="zh-CN"/>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12CC8BF" w14:textId="77777777" w:rsidR="002205A9" w:rsidRDefault="002205A9" w:rsidP="001C76D5">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1E3D53" w14:textId="77777777" w:rsidR="002205A9" w:rsidRDefault="002205A9" w:rsidP="001C76D5">
            <w:pPr>
              <w:pStyle w:val="TAC"/>
              <w:overflowPunct w:val="0"/>
              <w:autoSpaceDE w:val="0"/>
              <w:autoSpaceDN w:val="0"/>
              <w:adjustRightInd w:val="0"/>
              <w:rPr>
                <w:rFonts w:eastAsia="Yu Mincho" w:cs="Arial"/>
              </w:rPr>
            </w:pPr>
            <w:r>
              <w:rPr>
                <w:rFonts w:hint="eastAsia"/>
                <w:lang w:val="en-US" w:eastAsia="zh-CN"/>
              </w:rPr>
              <w:t>0</w:t>
            </w:r>
          </w:p>
        </w:tc>
      </w:tr>
      <w:tr w:rsidR="002205A9" w14:paraId="36880827" w14:textId="77777777" w:rsidTr="000E44CC">
        <w:trPr>
          <w:trHeight w:val="187"/>
        </w:trPr>
        <w:tc>
          <w:tcPr>
            <w:tcW w:w="1983" w:type="dxa"/>
            <w:tcBorders>
              <w:top w:val="nil"/>
              <w:left w:val="single" w:sz="4" w:space="0" w:color="auto"/>
              <w:bottom w:val="nil"/>
              <w:right w:val="single" w:sz="4" w:space="0" w:color="auto"/>
            </w:tcBorders>
            <w:shd w:val="clear" w:color="auto" w:fill="auto"/>
            <w:vAlign w:val="center"/>
          </w:tcPr>
          <w:p w14:paraId="6F755226" w14:textId="77777777" w:rsidR="002205A9" w:rsidRDefault="002205A9" w:rsidP="001C76D5">
            <w:pPr>
              <w:pStyle w:val="TAC"/>
              <w:overflowPunct w:val="0"/>
              <w:autoSpaceDE w:val="0"/>
              <w:autoSpaceDN w:val="0"/>
              <w:adjustRightInd w:val="0"/>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02DD818E" w14:textId="77777777" w:rsidR="002205A9" w:rsidRDefault="002205A9" w:rsidP="001C76D5">
            <w:pPr>
              <w:pStyle w:val="TAC"/>
              <w:overflowPunct w:val="0"/>
              <w:autoSpaceDE w:val="0"/>
              <w:autoSpaceDN w:val="0"/>
              <w:adjustRightInd w:val="0"/>
              <w:rPr>
                <w:rFonts w:eastAsia="PMingLiU" w:cs="Arial"/>
                <w:lang w:eastAsia="zh-TW"/>
              </w:rPr>
            </w:pPr>
          </w:p>
        </w:tc>
        <w:tc>
          <w:tcPr>
            <w:tcW w:w="730" w:type="dxa"/>
            <w:tcBorders>
              <w:left w:val="single" w:sz="4" w:space="0" w:color="auto"/>
              <w:right w:val="single" w:sz="4" w:space="0" w:color="auto"/>
            </w:tcBorders>
            <w:vAlign w:val="center"/>
          </w:tcPr>
          <w:p w14:paraId="06BFE0E8" w14:textId="77777777" w:rsidR="002205A9" w:rsidRDefault="002205A9" w:rsidP="001C76D5">
            <w:pPr>
              <w:pStyle w:val="TAC"/>
              <w:overflowPunct w:val="0"/>
              <w:autoSpaceDE w:val="0"/>
              <w:autoSpaceDN w:val="0"/>
              <w:adjustRightInd w:val="0"/>
              <w:rPr>
                <w:rFonts w:cs="Arial"/>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A23E03B" w14:textId="77777777" w:rsidR="002205A9" w:rsidRDefault="002205A9" w:rsidP="001C76D5">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5DE788" w14:textId="77777777" w:rsidR="002205A9" w:rsidRDefault="002205A9" w:rsidP="001C76D5">
            <w:pPr>
              <w:pStyle w:val="TAC"/>
              <w:overflowPunct w:val="0"/>
              <w:autoSpaceDE w:val="0"/>
              <w:autoSpaceDN w:val="0"/>
              <w:adjustRightInd w:val="0"/>
              <w:rPr>
                <w:rFonts w:eastAsia="Yu Mincho" w:cs="Arial"/>
              </w:rPr>
            </w:pPr>
          </w:p>
        </w:tc>
      </w:tr>
      <w:tr w:rsidR="002205A9" w14:paraId="6FD2309E" w14:textId="77777777" w:rsidTr="000E44CC">
        <w:trPr>
          <w:trHeight w:val="187"/>
        </w:trPr>
        <w:tc>
          <w:tcPr>
            <w:tcW w:w="1983" w:type="dxa"/>
            <w:tcBorders>
              <w:top w:val="nil"/>
              <w:left w:val="single" w:sz="4" w:space="0" w:color="auto"/>
              <w:bottom w:val="nil"/>
              <w:right w:val="single" w:sz="4" w:space="0" w:color="auto"/>
            </w:tcBorders>
            <w:shd w:val="clear" w:color="auto" w:fill="auto"/>
            <w:vAlign w:val="center"/>
          </w:tcPr>
          <w:p w14:paraId="1BAD9883" w14:textId="77777777" w:rsidR="002205A9" w:rsidRDefault="002205A9" w:rsidP="001C76D5">
            <w:pPr>
              <w:pStyle w:val="TAC"/>
              <w:overflowPunct w:val="0"/>
              <w:autoSpaceDE w:val="0"/>
              <w:autoSpaceDN w:val="0"/>
              <w:adjustRightInd w:val="0"/>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6DC092FC" w14:textId="77777777" w:rsidR="002205A9" w:rsidRDefault="002205A9" w:rsidP="001C76D5">
            <w:pPr>
              <w:pStyle w:val="TAC"/>
              <w:overflowPunct w:val="0"/>
              <w:autoSpaceDE w:val="0"/>
              <w:autoSpaceDN w:val="0"/>
              <w:adjustRightInd w:val="0"/>
              <w:rPr>
                <w:rFonts w:eastAsia="PMingLiU" w:cs="Arial"/>
                <w:lang w:eastAsia="zh-TW"/>
              </w:rPr>
            </w:pPr>
          </w:p>
        </w:tc>
        <w:tc>
          <w:tcPr>
            <w:tcW w:w="730" w:type="dxa"/>
            <w:tcBorders>
              <w:left w:val="single" w:sz="4" w:space="0" w:color="auto"/>
              <w:right w:val="single" w:sz="4" w:space="0" w:color="auto"/>
            </w:tcBorders>
            <w:vAlign w:val="center"/>
          </w:tcPr>
          <w:p w14:paraId="0FD3ACA2" w14:textId="77777777" w:rsidR="002205A9" w:rsidRDefault="002205A9" w:rsidP="001C76D5">
            <w:pPr>
              <w:pStyle w:val="TAC"/>
              <w:overflowPunct w:val="0"/>
              <w:autoSpaceDE w:val="0"/>
              <w:autoSpaceDN w:val="0"/>
              <w:adjustRightInd w:val="0"/>
              <w:rPr>
                <w:lang w:val="en-US" w:eastAsia="zh-CN"/>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69289A9" w14:textId="77777777" w:rsidR="002205A9" w:rsidRDefault="002205A9" w:rsidP="001C76D5">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B7E4D1" w14:textId="77777777" w:rsidR="002205A9" w:rsidRDefault="002205A9" w:rsidP="001C76D5">
            <w:pPr>
              <w:pStyle w:val="TAC"/>
              <w:overflowPunct w:val="0"/>
              <w:autoSpaceDE w:val="0"/>
              <w:autoSpaceDN w:val="0"/>
              <w:adjustRightInd w:val="0"/>
              <w:rPr>
                <w:rFonts w:cs="Arial"/>
                <w:lang w:val="en-US" w:eastAsia="zh-CN"/>
              </w:rPr>
            </w:pPr>
            <w:r>
              <w:rPr>
                <w:rFonts w:cs="Arial" w:hint="eastAsia"/>
                <w:lang w:val="en-US" w:eastAsia="zh-CN"/>
              </w:rPr>
              <w:t>1</w:t>
            </w:r>
          </w:p>
        </w:tc>
      </w:tr>
      <w:tr w:rsidR="002205A9" w14:paraId="132511A6" w14:textId="77777777" w:rsidTr="000E44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D9FFFA1" w14:textId="77777777" w:rsidR="002205A9" w:rsidRDefault="002205A9" w:rsidP="001C76D5">
            <w:pPr>
              <w:pStyle w:val="TAC"/>
              <w:overflowPunct w:val="0"/>
              <w:autoSpaceDE w:val="0"/>
              <w:autoSpaceDN w:val="0"/>
              <w:adjustRightInd w:val="0"/>
              <w:rPr>
                <w:rFonts w:eastAsia="PMingLiU" w:cs="Arial"/>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E1EA26D" w14:textId="77777777" w:rsidR="002205A9" w:rsidRDefault="002205A9" w:rsidP="001C76D5">
            <w:pPr>
              <w:pStyle w:val="TAC"/>
              <w:overflowPunct w:val="0"/>
              <w:autoSpaceDE w:val="0"/>
              <w:autoSpaceDN w:val="0"/>
              <w:adjustRightInd w:val="0"/>
              <w:rPr>
                <w:rFonts w:eastAsia="PMingLiU" w:cs="Arial"/>
                <w:lang w:eastAsia="zh-TW"/>
              </w:rPr>
            </w:pPr>
          </w:p>
        </w:tc>
        <w:tc>
          <w:tcPr>
            <w:tcW w:w="730" w:type="dxa"/>
            <w:tcBorders>
              <w:left w:val="single" w:sz="4" w:space="0" w:color="auto"/>
              <w:right w:val="single" w:sz="4" w:space="0" w:color="auto"/>
            </w:tcBorders>
            <w:vAlign w:val="center"/>
          </w:tcPr>
          <w:p w14:paraId="6849E877" w14:textId="77777777" w:rsidR="002205A9" w:rsidRDefault="002205A9" w:rsidP="001C76D5">
            <w:pPr>
              <w:pStyle w:val="TAC"/>
              <w:overflowPunct w:val="0"/>
              <w:autoSpaceDE w:val="0"/>
              <w:autoSpaceDN w:val="0"/>
              <w:adjustRightInd w:val="0"/>
              <w:rPr>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6681842" w14:textId="77777777" w:rsidR="002205A9" w:rsidRDefault="002205A9" w:rsidP="001C76D5">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77A5EC" w14:textId="77777777" w:rsidR="002205A9" w:rsidRDefault="002205A9" w:rsidP="001C76D5">
            <w:pPr>
              <w:pStyle w:val="TAC"/>
              <w:overflowPunct w:val="0"/>
              <w:autoSpaceDE w:val="0"/>
              <w:autoSpaceDN w:val="0"/>
              <w:adjustRightInd w:val="0"/>
              <w:rPr>
                <w:rFonts w:eastAsia="Yu Mincho" w:cs="Arial"/>
              </w:rPr>
            </w:pPr>
          </w:p>
        </w:tc>
      </w:tr>
      <w:tr w:rsidR="002205A9" w14:paraId="54FCBF56" w14:textId="77777777" w:rsidTr="000E44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022C8A7" w14:textId="77777777" w:rsidR="002205A9" w:rsidRDefault="002205A9" w:rsidP="001C76D5">
            <w:pPr>
              <w:pStyle w:val="TAC"/>
              <w:overflowPunct w:val="0"/>
              <w:autoSpaceDE w:val="0"/>
              <w:autoSpaceDN w:val="0"/>
              <w:adjustRightInd w:val="0"/>
              <w:rPr>
                <w:rFonts w:eastAsia="PMingLiU" w:cs="Arial"/>
                <w:lang w:eastAsia="zh-TW"/>
              </w:rPr>
            </w:pPr>
            <w:r>
              <w:rPr>
                <w:lang w:val="en-US" w:eastAsia="zh-CN"/>
              </w:rPr>
              <w:t>CA_n25A-n48(2A)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1785CC0" w14:textId="77777777" w:rsidR="002205A9" w:rsidRDefault="002205A9" w:rsidP="001C76D5">
            <w:pPr>
              <w:pStyle w:val="TAC"/>
              <w:overflowPunct w:val="0"/>
              <w:autoSpaceDE w:val="0"/>
              <w:autoSpaceDN w:val="0"/>
              <w:adjustRightInd w:val="0"/>
              <w:rPr>
                <w:rFonts w:eastAsia="PMingLiU" w:cs="Arial"/>
                <w:lang w:eastAsia="zh-TW"/>
              </w:rPr>
            </w:pPr>
            <w:r>
              <w:rPr>
                <w:lang w:val="en-US" w:eastAsia="zh-CN"/>
              </w:rPr>
              <w:t>CA_n25A-n48A</w:t>
            </w:r>
          </w:p>
        </w:tc>
        <w:tc>
          <w:tcPr>
            <w:tcW w:w="730" w:type="dxa"/>
            <w:tcBorders>
              <w:left w:val="single" w:sz="4" w:space="0" w:color="auto"/>
              <w:right w:val="single" w:sz="4" w:space="0" w:color="auto"/>
            </w:tcBorders>
            <w:vAlign w:val="center"/>
          </w:tcPr>
          <w:p w14:paraId="218B006D" w14:textId="77777777" w:rsidR="002205A9" w:rsidRDefault="002205A9" w:rsidP="001C76D5">
            <w:pPr>
              <w:pStyle w:val="TAC"/>
              <w:overflowPunct w:val="0"/>
              <w:autoSpaceDE w:val="0"/>
              <w:autoSpaceDN w:val="0"/>
              <w:adjustRightInd w:val="0"/>
              <w:rPr>
                <w:rFonts w:cs="Arial"/>
                <w:lang w:val="en-US" w:eastAsia="zh-CN"/>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C9C24CB" w14:textId="77777777" w:rsidR="002205A9" w:rsidRDefault="002205A9" w:rsidP="001C76D5">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3C7FB9" w14:textId="77777777" w:rsidR="002205A9" w:rsidRDefault="002205A9" w:rsidP="001C76D5">
            <w:pPr>
              <w:pStyle w:val="TAC"/>
              <w:overflowPunct w:val="0"/>
              <w:autoSpaceDE w:val="0"/>
              <w:autoSpaceDN w:val="0"/>
              <w:adjustRightInd w:val="0"/>
              <w:rPr>
                <w:rFonts w:eastAsia="Yu Mincho" w:cs="Arial"/>
              </w:rPr>
            </w:pPr>
            <w:r>
              <w:rPr>
                <w:rFonts w:hint="eastAsia"/>
                <w:lang w:val="en-US" w:eastAsia="zh-CN"/>
              </w:rPr>
              <w:t>0</w:t>
            </w:r>
          </w:p>
        </w:tc>
      </w:tr>
      <w:tr w:rsidR="002205A9" w14:paraId="11FFF2C7" w14:textId="77777777" w:rsidTr="000E44CC">
        <w:trPr>
          <w:trHeight w:val="187"/>
        </w:trPr>
        <w:tc>
          <w:tcPr>
            <w:tcW w:w="1983" w:type="dxa"/>
            <w:tcBorders>
              <w:top w:val="nil"/>
              <w:left w:val="single" w:sz="4" w:space="0" w:color="auto"/>
              <w:bottom w:val="nil"/>
              <w:right w:val="single" w:sz="4" w:space="0" w:color="auto"/>
            </w:tcBorders>
            <w:shd w:val="clear" w:color="auto" w:fill="auto"/>
            <w:vAlign w:val="center"/>
          </w:tcPr>
          <w:p w14:paraId="7F452BFE" w14:textId="77777777" w:rsidR="002205A9" w:rsidRDefault="002205A9" w:rsidP="001C76D5">
            <w:pPr>
              <w:pStyle w:val="TAC"/>
              <w:overflowPunct w:val="0"/>
              <w:autoSpaceDE w:val="0"/>
              <w:autoSpaceDN w:val="0"/>
              <w:adjustRightInd w:val="0"/>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1BB5A2BE" w14:textId="77777777" w:rsidR="002205A9" w:rsidRDefault="002205A9" w:rsidP="001C76D5">
            <w:pPr>
              <w:pStyle w:val="TAC"/>
              <w:overflowPunct w:val="0"/>
              <w:autoSpaceDE w:val="0"/>
              <w:autoSpaceDN w:val="0"/>
              <w:adjustRightInd w:val="0"/>
              <w:rPr>
                <w:rFonts w:eastAsia="PMingLiU" w:cs="Arial"/>
                <w:lang w:eastAsia="zh-TW"/>
              </w:rPr>
            </w:pPr>
          </w:p>
        </w:tc>
        <w:tc>
          <w:tcPr>
            <w:tcW w:w="730" w:type="dxa"/>
            <w:tcBorders>
              <w:left w:val="single" w:sz="4" w:space="0" w:color="auto"/>
              <w:right w:val="single" w:sz="4" w:space="0" w:color="auto"/>
            </w:tcBorders>
            <w:vAlign w:val="center"/>
          </w:tcPr>
          <w:p w14:paraId="2231030E" w14:textId="77777777" w:rsidR="002205A9" w:rsidRDefault="002205A9" w:rsidP="001C76D5">
            <w:pPr>
              <w:pStyle w:val="TAC"/>
              <w:overflowPunct w:val="0"/>
              <w:autoSpaceDE w:val="0"/>
              <w:autoSpaceDN w:val="0"/>
              <w:adjustRightInd w:val="0"/>
              <w:rPr>
                <w:rFonts w:cs="Arial"/>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D4EF41F" w14:textId="77777777" w:rsidR="002205A9" w:rsidRDefault="002205A9" w:rsidP="001C76D5">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F82067" w14:textId="77777777" w:rsidR="002205A9" w:rsidRDefault="002205A9" w:rsidP="001C76D5">
            <w:pPr>
              <w:pStyle w:val="TAC"/>
              <w:overflowPunct w:val="0"/>
              <w:autoSpaceDE w:val="0"/>
              <w:autoSpaceDN w:val="0"/>
              <w:adjustRightInd w:val="0"/>
              <w:rPr>
                <w:rFonts w:eastAsia="Yu Mincho" w:cs="Arial"/>
              </w:rPr>
            </w:pPr>
          </w:p>
        </w:tc>
      </w:tr>
      <w:tr w:rsidR="002205A9" w14:paraId="20322D33" w14:textId="77777777" w:rsidTr="000E44CC">
        <w:trPr>
          <w:trHeight w:val="187"/>
        </w:trPr>
        <w:tc>
          <w:tcPr>
            <w:tcW w:w="1983" w:type="dxa"/>
            <w:tcBorders>
              <w:top w:val="nil"/>
              <w:left w:val="single" w:sz="4" w:space="0" w:color="auto"/>
              <w:bottom w:val="nil"/>
              <w:right w:val="single" w:sz="4" w:space="0" w:color="auto"/>
            </w:tcBorders>
            <w:shd w:val="clear" w:color="auto" w:fill="auto"/>
            <w:vAlign w:val="center"/>
          </w:tcPr>
          <w:p w14:paraId="23116A3A" w14:textId="77777777" w:rsidR="002205A9" w:rsidRDefault="002205A9" w:rsidP="001C76D5">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E24F3CE" w14:textId="77777777" w:rsidR="002205A9" w:rsidRDefault="002205A9" w:rsidP="001C76D5">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1AAA23A5" w14:textId="77777777" w:rsidR="002205A9" w:rsidRDefault="002205A9" w:rsidP="001C76D5">
            <w:pPr>
              <w:pStyle w:val="TAC"/>
              <w:overflowPunct w:val="0"/>
              <w:autoSpaceDE w:val="0"/>
              <w:autoSpaceDN w:val="0"/>
              <w:adjustRightInd w:val="0"/>
              <w:rPr>
                <w:lang w:val="en-US" w:eastAsia="zh-CN"/>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C262386" w14:textId="77777777" w:rsidR="002205A9" w:rsidRDefault="002205A9" w:rsidP="001C76D5">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2D7019" w14:textId="77777777" w:rsidR="002205A9" w:rsidRDefault="002205A9" w:rsidP="001C76D5">
            <w:pPr>
              <w:pStyle w:val="TAC"/>
              <w:overflowPunct w:val="0"/>
              <w:autoSpaceDE w:val="0"/>
              <w:autoSpaceDN w:val="0"/>
              <w:adjustRightInd w:val="0"/>
              <w:rPr>
                <w:lang w:val="en-US" w:eastAsia="zh-CN"/>
              </w:rPr>
            </w:pPr>
            <w:r>
              <w:rPr>
                <w:rFonts w:cs="Arial" w:hint="eastAsia"/>
                <w:lang w:val="en-US" w:eastAsia="zh-CN"/>
              </w:rPr>
              <w:t>1</w:t>
            </w:r>
          </w:p>
        </w:tc>
      </w:tr>
      <w:tr w:rsidR="002205A9" w14:paraId="3A9A2E25" w14:textId="77777777" w:rsidTr="000E44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FFCC742" w14:textId="77777777" w:rsidR="002205A9" w:rsidRDefault="002205A9" w:rsidP="001C76D5">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74FEA0" w14:textId="77777777" w:rsidR="002205A9" w:rsidRDefault="002205A9" w:rsidP="001C76D5">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26591D30" w14:textId="77777777" w:rsidR="002205A9" w:rsidRDefault="002205A9" w:rsidP="001C76D5">
            <w:pPr>
              <w:pStyle w:val="TAC"/>
              <w:overflowPunct w:val="0"/>
              <w:autoSpaceDE w:val="0"/>
              <w:autoSpaceDN w:val="0"/>
              <w:adjustRightInd w:val="0"/>
              <w:rPr>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3C184D7" w14:textId="77777777" w:rsidR="002205A9" w:rsidRDefault="002205A9" w:rsidP="001C76D5">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12141A" w14:textId="77777777" w:rsidR="002205A9" w:rsidRDefault="002205A9" w:rsidP="001C76D5">
            <w:pPr>
              <w:pStyle w:val="TAC"/>
              <w:overflowPunct w:val="0"/>
              <w:autoSpaceDE w:val="0"/>
              <w:autoSpaceDN w:val="0"/>
              <w:adjustRightInd w:val="0"/>
              <w:rPr>
                <w:lang w:val="en-US" w:eastAsia="zh-CN"/>
              </w:rPr>
            </w:pPr>
          </w:p>
        </w:tc>
      </w:tr>
      <w:tr w:rsidR="002205A9" w14:paraId="333945A2" w14:textId="77777777" w:rsidTr="000E44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7E90F4B" w14:textId="77777777" w:rsidR="002205A9" w:rsidRDefault="002205A9" w:rsidP="001C76D5">
            <w:pPr>
              <w:pStyle w:val="TAC"/>
              <w:overflowPunct w:val="0"/>
              <w:autoSpaceDE w:val="0"/>
              <w:autoSpaceDN w:val="0"/>
              <w:adjustRightInd w:val="0"/>
              <w:rPr>
                <w:rFonts w:eastAsia="PMingLiU" w:cs="Arial"/>
                <w:lang w:eastAsia="zh-TW"/>
              </w:rPr>
            </w:pPr>
            <w:r>
              <w:rPr>
                <w:lang w:val="en-US" w:eastAsia="zh-CN"/>
              </w:rPr>
              <w:t>CA_n25A-n48C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2FC7F85" w14:textId="77777777" w:rsidR="002205A9" w:rsidRDefault="002205A9" w:rsidP="001C76D5">
            <w:pPr>
              <w:pStyle w:val="TAC"/>
              <w:overflowPunct w:val="0"/>
              <w:autoSpaceDE w:val="0"/>
              <w:autoSpaceDN w:val="0"/>
              <w:adjustRightInd w:val="0"/>
              <w:rPr>
                <w:rFonts w:eastAsia="PMingLiU" w:cs="Arial"/>
                <w:lang w:eastAsia="zh-TW"/>
              </w:rPr>
            </w:pPr>
            <w:r>
              <w:rPr>
                <w:lang w:val="en-US" w:eastAsia="zh-CN"/>
              </w:rPr>
              <w:t>CA_n25A-n48A</w:t>
            </w:r>
          </w:p>
        </w:tc>
        <w:tc>
          <w:tcPr>
            <w:tcW w:w="730" w:type="dxa"/>
            <w:tcBorders>
              <w:left w:val="single" w:sz="4" w:space="0" w:color="auto"/>
              <w:right w:val="single" w:sz="4" w:space="0" w:color="auto"/>
            </w:tcBorders>
            <w:vAlign w:val="center"/>
          </w:tcPr>
          <w:p w14:paraId="3BB4F1E6" w14:textId="77777777" w:rsidR="002205A9" w:rsidRDefault="002205A9" w:rsidP="001C76D5">
            <w:pPr>
              <w:pStyle w:val="TAC"/>
              <w:overflowPunct w:val="0"/>
              <w:autoSpaceDE w:val="0"/>
              <w:autoSpaceDN w:val="0"/>
              <w:adjustRightInd w:val="0"/>
              <w:rPr>
                <w:rFonts w:cs="Arial"/>
                <w:lang w:val="en-US" w:eastAsia="zh-CN"/>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7B0E391" w14:textId="77777777" w:rsidR="002205A9" w:rsidRDefault="002205A9" w:rsidP="001C76D5">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16F171" w14:textId="77777777" w:rsidR="002205A9" w:rsidRDefault="002205A9" w:rsidP="001C76D5">
            <w:pPr>
              <w:pStyle w:val="TAC"/>
              <w:overflowPunct w:val="0"/>
              <w:autoSpaceDE w:val="0"/>
              <w:autoSpaceDN w:val="0"/>
              <w:adjustRightInd w:val="0"/>
              <w:rPr>
                <w:rFonts w:eastAsia="Yu Mincho" w:cs="Arial"/>
              </w:rPr>
            </w:pPr>
            <w:r>
              <w:rPr>
                <w:rFonts w:hint="eastAsia"/>
                <w:lang w:val="en-US" w:eastAsia="zh-CN"/>
              </w:rPr>
              <w:t>0</w:t>
            </w:r>
          </w:p>
        </w:tc>
      </w:tr>
      <w:tr w:rsidR="002205A9" w14:paraId="2B593409" w14:textId="77777777" w:rsidTr="000E44CC">
        <w:trPr>
          <w:trHeight w:val="187"/>
        </w:trPr>
        <w:tc>
          <w:tcPr>
            <w:tcW w:w="1983" w:type="dxa"/>
            <w:tcBorders>
              <w:top w:val="nil"/>
              <w:left w:val="single" w:sz="4" w:space="0" w:color="auto"/>
              <w:bottom w:val="nil"/>
              <w:right w:val="single" w:sz="4" w:space="0" w:color="auto"/>
            </w:tcBorders>
            <w:shd w:val="clear" w:color="auto" w:fill="auto"/>
            <w:vAlign w:val="center"/>
          </w:tcPr>
          <w:p w14:paraId="37311991" w14:textId="77777777" w:rsidR="002205A9" w:rsidRDefault="002205A9" w:rsidP="001C76D5">
            <w:pPr>
              <w:pStyle w:val="TAC"/>
              <w:overflowPunct w:val="0"/>
              <w:autoSpaceDE w:val="0"/>
              <w:autoSpaceDN w:val="0"/>
              <w:adjustRightInd w:val="0"/>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71AE8E9D" w14:textId="77777777" w:rsidR="002205A9" w:rsidRDefault="002205A9" w:rsidP="001C76D5">
            <w:pPr>
              <w:pStyle w:val="TAC"/>
              <w:overflowPunct w:val="0"/>
              <w:autoSpaceDE w:val="0"/>
              <w:autoSpaceDN w:val="0"/>
              <w:adjustRightInd w:val="0"/>
              <w:rPr>
                <w:rFonts w:eastAsia="PMingLiU" w:cs="Arial"/>
                <w:lang w:eastAsia="zh-TW"/>
              </w:rPr>
            </w:pPr>
          </w:p>
        </w:tc>
        <w:tc>
          <w:tcPr>
            <w:tcW w:w="730" w:type="dxa"/>
            <w:tcBorders>
              <w:left w:val="single" w:sz="4" w:space="0" w:color="auto"/>
              <w:right w:val="single" w:sz="4" w:space="0" w:color="auto"/>
            </w:tcBorders>
            <w:vAlign w:val="center"/>
          </w:tcPr>
          <w:p w14:paraId="50A20D0D" w14:textId="77777777" w:rsidR="002205A9" w:rsidRDefault="002205A9" w:rsidP="001C76D5">
            <w:pPr>
              <w:pStyle w:val="TAC"/>
              <w:overflowPunct w:val="0"/>
              <w:autoSpaceDE w:val="0"/>
              <w:autoSpaceDN w:val="0"/>
              <w:adjustRightInd w:val="0"/>
              <w:rPr>
                <w:rFonts w:cs="Arial"/>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3DB9AD7" w14:textId="77777777" w:rsidR="002205A9" w:rsidRDefault="002205A9" w:rsidP="001C76D5">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D01241" w14:textId="77777777" w:rsidR="002205A9" w:rsidRDefault="002205A9" w:rsidP="001C76D5">
            <w:pPr>
              <w:pStyle w:val="TAC"/>
              <w:overflowPunct w:val="0"/>
              <w:autoSpaceDE w:val="0"/>
              <w:autoSpaceDN w:val="0"/>
              <w:adjustRightInd w:val="0"/>
              <w:rPr>
                <w:rFonts w:eastAsia="Yu Mincho" w:cs="Arial"/>
              </w:rPr>
            </w:pPr>
          </w:p>
        </w:tc>
      </w:tr>
      <w:tr w:rsidR="002205A9" w14:paraId="6013B2E1" w14:textId="77777777" w:rsidTr="000E44CC">
        <w:trPr>
          <w:trHeight w:val="187"/>
        </w:trPr>
        <w:tc>
          <w:tcPr>
            <w:tcW w:w="1983" w:type="dxa"/>
            <w:tcBorders>
              <w:top w:val="nil"/>
              <w:left w:val="single" w:sz="4" w:space="0" w:color="auto"/>
              <w:bottom w:val="nil"/>
              <w:right w:val="single" w:sz="4" w:space="0" w:color="auto"/>
            </w:tcBorders>
            <w:shd w:val="clear" w:color="auto" w:fill="auto"/>
            <w:vAlign w:val="center"/>
          </w:tcPr>
          <w:p w14:paraId="182E10BE" w14:textId="77777777" w:rsidR="002205A9" w:rsidRDefault="002205A9" w:rsidP="001C76D5">
            <w:pPr>
              <w:pStyle w:val="TAC"/>
              <w:overflowPunct w:val="0"/>
              <w:autoSpaceDE w:val="0"/>
              <w:autoSpaceDN w:val="0"/>
              <w:adjustRightInd w:val="0"/>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3A4509D6" w14:textId="77777777" w:rsidR="002205A9" w:rsidRDefault="002205A9" w:rsidP="001C76D5">
            <w:pPr>
              <w:pStyle w:val="TAC"/>
              <w:overflowPunct w:val="0"/>
              <w:autoSpaceDE w:val="0"/>
              <w:autoSpaceDN w:val="0"/>
              <w:adjustRightInd w:val="0"/>
              <w:rPr>
                <w:rFonts w:eastAsia="PMingLiU" w:cs="Arial"/>
                <w:lang w:eastAsia="zh-TW"/>
              </w:rPr>
            </w:pPr>
          </w:p>
        </w:tc>
        <w:tc>
          <w:tcPr>
            <w:tcW w:w="730" w:type="dxa"/>
            <w:tcBorders>
              <w:left w:val="single" w:sz="4" w:space="0" w:color="auto"/>
              <w:right w:val="single" w:sz="4" w:space="0" w:color="auto"/>
            </w:tcBorders>
            <w:vAlign w:val="center"/>
          </w:tcPr>
          <w:p w14:paraId="05973528" w14:textId="77777777" w:rsidR="002205A9" w:rsidRDefault="002205A9" w:rsidP="001C76D5">
            <w:pPr>
              <w:pStyle w:val="TAC"/>
              <w:overflowPunct w:val="0"/>
              <w:autoSpaceDE w:val="0"/>
              <w:autoSpaceDN w:val="0"/>
              <w:adjustRightInd w:val="0"/>
              <w:rPr>
                <w:rFonts w:cs="Arial"/>
                <w:kern w:val="2"/>
                <w:lang w:val="en-US"/>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4DEEDEA" w14:textId="77777777" w:rsidR="002205A9" w:rsidRDefault="002205A9" w:rsidP="001C76D5">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4759EE31" w14:textId="77777777" w:rsidR="002205A9" w:rsidRDefault="002205A9" w:rsidP="001C76D5">
            <w:pPr>
              <w:pStyle w:val="TAC"/>
              <w:overflowPunct w:val="0"/>
              <w:autoSpaceDE w:val="0"/>
              <w:autoSpaceDN w:val="0"/>
              <w:adjustRightInd w:val="0"/>
              <w:rPr>
                <w:lang w:eastAsia="zh-CN"/>
              </w:rPr>
            </w:pPr>
            <w:r>
              <w:rPr>
                <w:rFonts w:cs="Arial" w:hint="eastAsia"/>
                <w:lang w:val="en-US" w:eastAsia="zh-CN"/>
              </w:rPr>
              <w:t>1</w:t>
            </w:r>
          </w:p>
        </w:tc>
      </w:tr>
      <w:tr w:rsidR="002205A9" w14:paraId="6F9C8EA2" w14:textId="77777777" w:rsidTr="000E44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EC23CD9" w14:textId="77777777" w:rsidR="002205A9" w:rsidRDefault="002205A9" w:rsidP="001C76D5">
            <w:pPr>
              <w:pStyle w:val="TAC"/>
              <w:overflowPunct w:val="0"/>
              <w:autoSpaceDE w:val="0"/>
              <w:autoSpaceDN w:val="0"/>
              <w:adjustRightInd w:val="0"/>
              <w:rPr>
                <w:rFonts w:eastAsia="PMingLiU" w:cs="Arial"/>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A54C3E" w14:textId="77777777" w:rsidR="002205A9" w:rsidRDefault="002205A9" w:rsidP="001C76D5">
            <w:pPr>
              <w:pStyle w:val="TAC"/>
              <w:overflowPunct w:val="0"/>
              <w:autoSpaceDE w:val="0"/>
              <w:autoSpaceDN w:val="0"/>
              <w:adjustRightInd w:val="0"/>
              <w:rPr>
                <w:rFonts w:eastAsia="PMingLiU" w:cs="Arial"/>
                <w:lang w:eastAsia="zh-TW"/>
              </w:rPr>
            </w:pPr>
          </w:p>
        </w:tc>
        <w:tc>
          <w:tcPr>
            <w:tcW w:w="730" w:type="dxa"/>
            <w:tcBorders>
              <w:left w:val="single" w:sz="4" w:space="0" w:color="auto"/>
              <w:right w:val="single" w:sz="4" w:space="0" w:color="auto"/>
            </w:tcBorders>
            <w:vAlign w:val="center"/>
          </w:tcPr>
          <w:p w14:paraId="5C6AA04B" w14:textId="77777777" w:rsidR="002205A9" w:rsidRDefault="002205A9" w:rsidP="001C76D5">
            <w:pPr>
              <w:pStyle w:val="TAC"/>
              <w:overflowPunct w:val="0"/>
              <w:autoSpaceDE w:val="0"/>
              <w:autoSpaceDN w:val="0"/>
              <w:adjustRightInd w:val="0"/>
              <w:rPr>
                <w:rFonts w:cs="Arial"/>
                <w:kern w:val="2"/>
                <w:lang w:val="en-US"/>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19438D0" w14:textId="77777777" w:rsidR="002205A9" w:rsidRDefault="002205A9" w:rsidP="001C76D5">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5435B1" w14:textId="77777777" w:rsidR="002205A9" w:rsidRDefault="002205A9" w:rsidP="001C76D5">
            <w:pPr>
              <w:pStyle w:val="TAC"/>
              <w:overflowPunct w:val="0"/>
              <w:autoSpaceDE w:val="0"/>
              <w:autoSpaceDN w:val="0"/>
              <w:adjustRightInd w:val="0"/>
              <w:rPr>
                <w:lang w:eastAsia="zh-CN"/>
              </w:rPr>
            </w:pPr>
          </w:p>
        </w:tc>
      </w:tr>
      <w:tr w:rsidR="002205A9" w14:paraId="6EFCFFCD" w14:textId="77777777" w:rsidTr="000E44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418BF31" w14:textId="77777777" w:rsidR="002205A9" w:rsidRDefault="002205A9" w:rsidP="001C76D5">
            <w:pPr>
              <w:pStyle w:val="TAC"/>
              <w:overflowPunct w:val="0"/>
              <w:autoSpaceDE w:val="0"/>
              <w:autoSpaceDN w:val="0"/>
              <w:adjustRightInd w:val="0"/>
              <w:rPr>
                <w:lang w:val="en-US" w:eastAsia="zh-CN"/>
              </w:rPr>
            </w:pPr>
            <w:r>
              <w:rPr>
                <w:rFonts w:eastAsia="PMingLiU" w:cs="Arial"/>
                <w:lang w:eastAsia="zh-TW"/>
              </w:rPr>
              <w:t>CA_n25A-n66A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46BB769" w14:textId="77777777" w:rsidR="002205A9" w:rsidRDefault="002205A9" w:rsidP="001C76D5">
            <w:pPr>
              <w:pStyle w:val="TAC"/>
              <w:overflowPunct w:val="0"/>
              <w:autoSpaceDE w:val="0"/>
              <w:autoSpaceDN w:val="0"/>
              <w:adjustRightInd w:val="0"/>
              <w:rPr>
                <w:lang w:val="en-US" w:eastAsia="zh-CN"/>
              </w:rPr>
            </w:pPr>
            <w:r>
              <w:rPr>
                <w:rFonts w:eastAsia="PMingLiU" w:cs="Arial"/>
                <w:lang w:eastAsia="zh-TW"/>
              </w:rPr>
              <w:t>CA_n25A-n66A</w:t>
            </w:r>
          </w:p>
        </w:tc>
        <w:tc>
          <w:tcPr>
            <w:tcW w:w="730" w:type="dxa"/>
            <w:tcBorders>
              <w:left w:val="single" w:sz="4" w:space="0" w:color="auto"/>
              <w:right w:val="single" w:sz="4" w:space="0" w:color="auto"/>
            </w:tcBorders>
            <w:vAlign w:val="center"/>
          </w:tcPr>
          <w:p w14:paraId="5367ED3E" w14:textId="77777777" w:rsidR="002205A9" w:rsidRDefault="002205A9" w:rsidP="001C76D5">
            <w:pPr>
              <w:pStyle w:val="TAC"/>
              <w:overflowPunct w:val="0"/>
              <w:autoSpaceDE w:val="0"/>
              <w:autoSpaceDN w:val="0"/>
              <w:adjustRightInd w:val="0"/>
              <w:rPr>
                <w:lang w:val="en-US" w:eastAsia="zh-CN"/>
              </w:rPr>
            </w:pPr>
            <w:r>
              <w:rPr>
                <w:rFonts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50542E8" w14:textId="77777777" w:rsidR="002205A9" w:rsidRDefault="002205A9" w:rsidP="001C76D5">
            <w:pPr>
              <w:keepNext/>
              <w:keepLines/>
              <w:overflowPunct w:val="0"/>
              <w:autoSpaceDE w:val="0"/>
              <w:autoSpaceDN w:val="0"/>
              <w:adjustRightInd w:val="0"/>
              <w:spacing w:after="0"/>
              <w:jc w:val="center"/>
              <w:textAlignment w:val="bottom"/>
              <w:rPr>
                <w:rFonts w:cs="Arial"/>
                <w:kern w:val="2"/>
                <w:lang w:val="en-US"/>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E4A0E3" w14:textId="77777777" w:rsidR="002205A9" w:rsidRDefault="002205A9" w:rsidP="001C76D5">
            <w:pPr>
              <w:pStyle w:val="TAC"/>
              <w:overflowPunct w:val="0"/>
              <w:autoSpaceDE w:val="0"/>
              <w:autoSpaceDN w:val="0"/>
              <w:adjustRightInd w:val="0"/>
              <w:rPr>
                <w:lang w:eastAsia="zh-CN"/>
              </w:rPr>
            </w:pPr>
            <w:r>
              <w:rPr>
                <w:rFonts w:hint="eastAsia"/>
                <w:lang w:eastAsia="zh-CN"/>
              </w:rPr>
              <w:t>0</w:t>
            </w:r>
          </w:p>
        </w:tc>
      </w:tr>
      <w:tr w:rsidR="002205A9" w14:paraId="05DA3FE6" w14:textId="77777777" w:rsidTr="000E44CC">
        <w:trPr>
          <w:trHeight w:val="187"/>
        </w:trPr>
        <w:tc>
          <w:tcPr>
            <w:tcW w:w="1983" w:type="dxa"/>
            <w:tcBorders>
              <w:top w:val="nil"/>
              <w:left w:val="single" w:sz="4" w:space="0" w:color="auto"/>
              <w:bottom w:val="nil"/>
              <w:right w:val="single" w:sz="4" w:space="0" w:color="auto"/>
            </w:tcBorders>
            <w:shd w:val="clear" w:color="auto" w:fill="auto"/>
            <w:vAlign w:val="center"/>
          </w:tcPr>
          <w:p w14:paraId="7AEE456B" w14:textId="77777777" w:rsidR="002205A9" w:rsidRDefault="002205A9" w:rsidP="001C76D5">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1EA1415" w14:textId="77777777" w:rsidR="002205A9" w:rsidRDefault="002205A9" w:rsidP="001C76D5">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2C1126FF" w14:textId="77777777" w:rsidR="002205A9" w:rsidRDefault="002205A9" w:rsidP="001C76D5">
            <w:pPr>
              <w:pStyle w:val="TAC"/>
              <w:overflowPunct w:val="0"/>
              <w:autoSpaceDE w:val="0"/>
              <w:autoSpaceDN w:val="0"/>
              <w:adjustRightInd w:val="0"/>
              <w:rPr>
                <w:lang w:val="en-US" w:eastAsia="zh-CN"/>
              </w:rPr>
            </w:pPr>
            <w:r>
              <w:rPr>
                <w:rFonts w:cs="Arial"/>
                <w:kern w:val="2"/>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911D569" w14:textId="77777777" w:rsidR="002205A9" w:rsidRDefault="002205A9" w:rsidP="001C76D5">
            <w:pPr>
              <w:keepNext/>
              <w:keepLines/>
              <w:overflowPunct w:val="0"/>
              <w:autoSpaceDE w:val="0"/>
              <w:autoSpaceDN w:val="0"/>
              <w:adjustRightInd w:val="0"/>
              <w:spacing w:after="0"/>
              <w:jc w:val="center"/>
              <w:textAlignment w:val="bottom"/>
              <w:rPr>
                <w:rFonts w:cs="Arial"/>
                <w:kern w:val="2"/>
                <w:lang w:val="en-US"/>
              </w:rPr>
            </w:pPr>
            <w:r>
              <w:rPr>
                <w:rFonts w:ascii="Arial" w:eastAsia="SimSun" w:hAnsi="Arial" w:cs="Arial"/>
                <w:sz w:val="18"/>
                <w:szCs w:val="18"/>
                <w:lang w:val="en-US" w:eastAsia="zh-CN" w:bidi="ar"/>
              </w:rPr>
              <w:t>5, 10, 15, 20, 30, 40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34EFA4" w14:textId="77777777" w:rsidR="002205A9" w:rsidRDefault="002205A9" w:rsidP="001C76D5">
            <w:pPr>
              <w:pStyle w:val="TAC"/>
              <w:overflowPunct w:val="0"/>
              <w:autoSpaceDE w:val="0"/>
              <w:autoSpaceDN w:val="0"/>
              <w:adjustRightInd w:val="0"/>
              <w:rPr>
                <w:rFonts w:eastAsia="Yu Mincho"/>
              </w:rPr>
            </w:pPr>
          </w:p>
        </w:tc>
      </w:tr>
      <w:tr w:rsidR="002205A9" w14:paraId="7080019C" w14:textId="77777777" w:rsidTr="000E44CC">
        <w:trPr>
          <w:trHeight w:val="187"/>
        </w:trPr>
        <w:tc>
          <w:tcPr>
            <w:tcW w:w="1983" w:type="dxa"/>
            <w:tcBorders>
              <w:top w:val="nil"/>
              <w:left w:val="single" w:sz="4" w:space="0" w:color="auto"/>
              <w:bottom w:val="nil"/>
              <w:right w:val="single" w:sz="4" w:space="0" w:color="auto"/>
            </w:tcBorders>
            <w:shd w:val="clear" w:color="auto" w:fill="auto"/>
            <w:vAlign w:val="center"/>
          </w:tcPr>
          <w:p w14:paraId="20D1FB73" w14:textId="77777777" w:rsidR="002205A9" w:rsidRDefault="002205A9" w:rsidP="001C76D5">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2A83AA7" w14:textId="77777777" w:rsidR="002205A9" w:rsidRDefault="002205A9" w:rsidP="001C76D5">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7ADEE444" w14:textId="77777777" w:rsidR="002205A9" w:rsidRDefault="002205A9" w:rsidP="001C76D5">
            <w:pPr>
              <w:pStyle w:val="TAC"/>
              <w:overflowPunct w:val="0"/>
              <w:autoSpaceDE w:val="0"/>
              <w:autoSpaceDN w:val="0"/>
              <w:adjustRightInd w:val="0"/>
              <w:rPr>
                <w:rFonts w:cs="Arial"/>
                <w:kern w:val="2"/>
                <w:lang w:val="en-US"/>
              </w:rPr>
            </w:pPr>
            <w:r>
              <w:rPr>
                <w:rFonts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3E80F78" w14:textId="77777777" w:rsidR="002205A9" w:rsidRDefault="002205A9" w:rsidP="001C76D5">
            <w:pPr>
              <w:keepNext/>
              <w:keepLines/>
              <w:overflowPunct w:val="0"/>
              <w:autoSpaceDE w:val="0"/>
              <w:autoSpaceDN w:val="0"/>
              <w:adjustRightInd w:val="0"/>
              <w:spacing w:after="0"/>
              <w:jc w:val="center"/>
              <w:textAlignment w:val="bottom"/>
              <w:rPr>
                <w:rFonts w:cs="Arial"/>
                <w:kern w:val="2"/>
                <w:lang w:val="en-US"/>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08A657B9" w14:textId="77777777" w:rsidR="002205A9" w:rsidRDefault="002205A9" w:rsidP="001C76D5">
            <w:pPr>
              <w:pStyle w:val="TAC"/>
              <w:overflowPunct w:val="0"/>
              <w:autoSpaceDE w:val="0"/>
              <w:autoSpaceDN w:val="0"/>
              <w:adjustRightInd w:val="0"/>
              <w:rPr>
                <w:rFonts w:eastAsia="Yu Mincho"/>
              </w:rPr>
            </w:pPr>
            <w:r>
              <w:rPr>
                <w:rFonts w:hint="eastAsia"/>
                <w:lang w:val="en-US" w:eastAsia="zh-CN"/>
              </w:rPr>
              <w:t>1</w:t>
            </w:r>
          </w:p>
        </w:tc>
      </w:tr>
      <w:tr w:rsidR="002205A9" w14:paraId="271FBD4A" w14:textId="77777777" w:rsidTr="000E44CC">
        <w:trPr>
          <w:trHeight w:val="187"/>
        </w:trPr>
        <w:tc>
          <w:tcPr>
            <w:tcW w:w="1983" w:type="dxa"/>
            <w:tcBorders>
              <w:top w:val="nil"/>
              <w:left w:val="single" w:sz="4" w:space="0" w:color="auto"/>
              <w:bottom w:val="nil"/>
              <w:right w:val="single" w:sz="4" w:space="0" w:color="auto"/>
            </w:tcBorders>
            <w:shd w:val="clear" w:color="auto" w:fill="auto"/>
            <w:vAlign w:val="center"/>
          </w:tcPr>
          <w:p w14:paraId="79CAC0B8" w14:textId="77777777" w:rsidR="002205A9" w:rsidRDefault="002205A9" w:rsidP="001C76D5">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2504734" w14:textId="77777777" w:rsidR="002205A9" w:rsidRDefault="002205A9" w:rsidP="001C76D5">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0CC8998B" w14:textId="77777777" w:rsidR="002205A9" w:rsidRDefault="002205A9" w:rsidP="001C76D5">
            <w:pPr>
              <w:pStyle w:val="TAC"/>
              <w:overflowPunct w:val="0"/>
              <w:autoSpaceDE w:val="0"/>
              <w:autoSpaceDN w:val="0"/>
              <w:adjustRightInd w:val="0"/>
              <w:rPr>
                <w:rFonts w:cs="Arial"/>
                <w:kern w:val="2"/>
                <w:lang w:val="en-US"/>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6B72285" w14:textId="77777777" w:rsidR="002205A9" w:rsidRDefault="002205A9" w:rsidP="001C76D5">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B4048F" w14:textId="77777777" w:rsidR="002205A9" w:rsidRDefault="002205A9" w:rsidP="001C76D5">
            <w:pPr>
              <w:pStyle w:val="TAC"/>
              <w:overflowPunct w:val="0"/>
              <w:autoSpaceDE w:val="0"/>
              <w:autoSpaceDN w:val="0"/>
              <w:adjustRightInd w:val="0"/>
              <w:rPr>
                <w:rFonts w:eastAsia="Yu Mincho"/>
              </w:rPr>
            </w:pPr>
          </w:p>
        </w:tc>
      </w:tr>
      <w:tr w:rsidR="002205A9" w14:paraId="6C11820F" w14:textId="77777777" w:rsidTr="000E44CC">
        <w:trPr>
          <w:trHeight w:val="187"/>
        </w:trPr>
        <w:tc>
          <w:tcPr>
            <w:tcW w:w="1983" w:type="dxa"/>
            <w:tcBorders>
              <w:top w:val="nil"/>
              <w:left w:val="single" w:sz="4" w:space="0" w:color="auto"/>
              <w:bottom w:val="nil"/>
              <w:right w:val="single" w:sz="4" w:space="0" w:color="auto"/>
            </w:tcBorders>
            <w:shd w:val="clear" w:color="auto" w:fill="auto"/>
            <w:vAlign w:val="center"/>
          </w:tcPr>
          <w:p w14:paraId="07AD8379" w14:textId="77777777" w:rsidR="002205A9" w:rsidRDefault="002205A9" w:rsidP="001C76D5">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699664A" w14:textId="77777777" w:rsidR="002205A9" w:rsidRDefault="002205A9" w:rsidP="001C76D5">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65F5FA99" w14:textId="77777777" w:rsidR="002205A9" w:rsidRDefault="002205A9" w:rsidP="001C76D5">
            <w:pPr>
              <w:pStyle w:val="TAC"/>
              <w:overflowPunct w:val="0"/>
              <w:autoSpaceDE w:val="0"/>
              <w:autoSpaceDN w:val="0"/>
              <w:adjustRightInd w:val="0"/>
              <w:rPr>
                <w:lang w:val="en-US" w:eastAsia="zh-CN"/>
              </w:rPr>
            </w:pPr>
            <w:r>
              <w:rPr>
                <w:rFonts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89BB7FE" w14:textId="77777777" w:rsidR="002205A9" w:rsidRDefault="002205A9" w:rsidP="001C76D5">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EE6123" w14:textId="77777777" w:rsidR="002205A9" w:rsidRDefault="002205A9" w:rsidP="001C76D5">
            <w:pPr>
              <w:pStyle w:val="TAC"/>
              <w:overflowPunct w:val="0"/>
              <w:autoSpaceDE w:val="0"/>
              <w:autoSpaceDN w:val="0"/>
              <w:adjustRightInd w:val="0"/>
              <w:rPr>
                <w:rFonts w:eastAsia="Yu Mincho"/>
              </w:rPr>
            </w:pPr>
            <w:r>
              <w:rPr>
                <w:rFonts w:eastAsia="Yu Mincho"/>
              </w:rPr>
              <w:t>4 and 5</w:t>
            </w:r>
          </w:p>
        </w:tc>
      </w:tr>
      <w:tr w:rsidR="002205A9" w14:paraId="408D733B" w14:textId="77777777" w:rsidTr="000E44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6B76D83" w14:textId="77777777" w:rsidR="002205A9" w:rsidRDefault="002205A9" w:rsidP="001C76D5">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5F1225D" w14:textId="77777777" w:rsidR="002205A9" w:rsidRDefault="002205A9" w:rsidP="001C76D5">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3EC039A7" w14:textId="77777777" w:rsidR="002205A9" w:rsidRDefault="002205A9" w:rsidP="001C76D5">
            <w:pPr>
              <w:pStyle w:val="TAC"/>
              <w:overflowPunct w:val="0"/>
              <w:autoSpaceDE w:val="0"/>
              <w:autoSpaceDN w:val="0"/>
              <w:adjustRightInd w:val="0"/>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F709CD9" w14:textId="77777777" w:rsidR="002205A9" w:rsidRDefault="002205A9" w:rsidP="001C76D5">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3E2139" w14:textId="77777777" w:rsidR="002205A9" w:rsidRDefault="002205A9" w:rsidP="001C76D5">
            <w:pPr>
              <w:pStyle w:val="TAC"/>
              <w:overflowPunct w:val="0"/>
              <w:autoSpaceDE w:val="0"/>
              <w:autoSpaceDN w:val="0"/>
              <w:adjustRightInd w:val="0"/>
              <w:rPr>
                <w:rFonts w:eastAsia="Yu Mincho"/>
              </w:rPr>
            </w:pPr>
          </w:p>
        </w:tc>
      </w:tr>
      <w:tr w:rsidR="002205A9" w14:paraId="0DC0735F" w14:textId="77777777" w:rsidTr="000E44CC">
        <w:trPr>
          <w:trHeight w:val="187"/>
        </w:trPr>
        <w:tc>
          <w:tcPr>
            <w:tcW w:w="1983" w:type="dxa"/>
            <w:tcBorders>
              <w:left w:val="single" w:sz="4" w:space="0" w:color="auto"/>
              <w:bottom w:val="nil"/>
              <w:right w:val="single" w:sz="4" w:space="0" w:color="auto"/>
            </w:tcBorders>
            <w:shd w:val="clear" w:color="auto" w:fill="auto"/>
            <w:vAlign w:val="center"/>
          </w:tcPr>
          <w:p w14:paraId="0D8A6B04" w14:textId="77777777" w:rsidR="002205A9" w:rsidRDefault="002205A9" w:rsidP="001C76D5">
            <w:pPr>
              <w:pStyle w:val="TAC"/>
              <w:overflowPunct w:val="0"/>
              <w:autoSpaceDE w:val="0"/>
              <w:autoSpaceDN w:val="0"/>
              <w:adjustRightInd w:val="0"/>
              <w:rPr>
                <w:lang w:val="en-US" w:eastAsia="zh-CN"/>
              </w:rPr>
            </w:pPr>
            <w:r>
              <w:rPr>
                <w:rFonts w:eastAsia="PMingLiU" w:cs="Arial"/>
                <w:lang w:eastAsia="zh-TW"/>
              </w:rPr>
              <w:t>CA_n25A-n66(2A)</w:t>
            </w:r>
          </w:p>
        </w:tc>
        <w:tc>
          <w:tcPr>
            <w:tcW w:w="1690" w:type="dxa"/>
            <w:tcBorders>
              <w:left w:val="single" w:sz="4" w:space="0" w:color="auto"/>
              <w:bottom w:val="nil"/>
              <w:right w:val="single" w:sz="4" w:space="0" w:color="auto"/>
            </w:tcBorders>
            <w:shd w:val="clear" w:color="auto" w:fill="auto"/>
            <w:vAlign w:val="center"/>
          </w:tcPr>
          <w:p w14:paraId="12381DFF" w14:textId="77777777" w:rsidR="002205A9" w:rsidRDefault="002205A9" w:rsidP="001C76D5">
            <w:pPr>
              <w:pStyle w:val="TAC"/>
              <w:overflowPunct w:val="0"/>
              <w:autoSpaceDE w:val="0"/>
              <w:autoSpaceDN w:val="0"/>
              <w:adjustRightInd w:val="0"/>
              <w:rPr>
                <w:lang w:val="en-US" w:eastAsia="zh-CN"/>
              </w:rPr>
            </w:pPr>
            <w:r>
              <w:rPr>
                <w:rFonts w:eastAsia="PMingLiU" w:cs="Arial"/>
                <w:lang w:eastAsia="zh-TW"/>
              </w:rPr>
              <w:t>CA_n25A-n66A</w:t>
            </w:r>
          </w:p>
        </w:tc>
        <w:tc>
          <w:tcPr>
            <w:tcW w:w="730" w:type="dxa"/>
            <w:tcBorders>
              <w:left w:val="single" w:sz="4" w:space="0" w:color="auto"/>
              <w:right w:val="single" w:sz="4" w:space="0" w:color="auto"/>
            </w:tcBorders>
            <w:vAlign w:val="center"/>
          </w:tcPr>
          <w:p w14:paraId="0DE37331" w14:textId="77777777" w:rsidR="002205A9" w:rsidRDefault="002205A9" w:rsidP="001C76D5">
            <w:pPr>
              <w:pStyle w:val="TAC"/>
              <w:overflowPunct w:val="0"/>
              <w:autoSpaceDE w:val="0"/>
              <w:autoSpaceDN w:val="0"/>
              <w:adjustRightInd w:val="0"/>
              <w:rPr>
                <w:lang w:val="en-US" w:eastAsia="zh-CN"/>
              </w:rPr>
            </w:pPr>
            <w:r>
              <w:rPr>
                <w:rFonts w:eastAsia="Yu Mincho" w:cs="Arial"/>
                <w:kern w:val="2"/>
                <w:lang w:val="en-US" w:eastAsia="ja-JP"/>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9C6D113" w14:textId="77777777" w:rsidR="002205A9" w:rsidRDefault="002205A9" w:rsidP="001C76D5">
            <w:pPr>
              <w:keepNext/>
              <w:keepLines/>
              <w:overflowPunct w:val="0"/>
              <w:autoSpaceDE w:val="0"/>
              <w:autoSpaceDN w:val="0"/>
              <w:adjustRightInd w:val="0"/>
              <w:spacing w:after="0"/>
              <w:jc w:val="center"/>
              <w:textAlignment w:val="bottom"/>
              <w:rPr>
                <w:rFonts w:eastAsia="Yu Mincho" w:cs="Arial"/>
                <w:kern w:val="2"/>
                <w:lang w:val="en-US" w:eastAsia="ja-JP"/>
              </w:rPr>
            </w:pPr>
            <w:r>
              <w:rPr>
                <w:rFonts w:ascii="Arial" w:eastAsia="SimSun" w:hAnsi="Arial" w:cs="Arial"/>
                <w:sz w:val="18"/>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0B4FC18A" w14:textId="77777777" w:rsidR="002205A9" w:rsidRDefault="002205A9" w:rsidP="001C76D5">
            <w:pPr>
              <w:pStyle w:val="TAC"/>
              <w:overflowPunct w:val="0"/>
              <w:autoSpaceDE w:val="0"/>
              <w:autoSpaceDN w:val="0"/>
              <w:adjustRightInd w:val="0"/>
              <w:rPr>
                <w:lang w:eastAsia="zh-CN"/>
              </w:rPr>
            </w:pPr>
            <w:r>
              <w:rPr>
                <w:rFonts w:hint="eastAsia"/>
                <w:lang w:eastAsia="zh-CN"/>
              </w:rPr>
              <w:t>0</w:t>
            </w:r>
          </w:p>
        </w:tc>
      </w:tr>
      <w:tr w:rsidR="002205A9" w14:paraId="63618E4F" w14:textId="77777777" w:rsidTr="000E44CC">
        <w:trPr>
          <w:trHeight w:val="187"/>
        </w:trPr>
        <w:tc>
          <w:tcPr>
            <w:tcW w:w="1983" w:type="dxa"/>
            <w:tcBorders>
              <w:top w:val="nil"/>
              <w:left w:val="single" w:sz="4" w:space="0" w:color="auto"/>
              <w:bottom w:val="nil"/>
              <w:right w:val="single" w:sz="4" w:space="0" w:color="auto"/>
            </w:tcBorders>
            <w:shd w:val="clear" w:color="auto" w:fill="auto"/>
            <w:vAlign w:val="center"/>
          </w:tcPr>
          <w:p w14:paraId="2B16CBBF" w14:textId="77777777" w:rsidR="002205A9" w:rsidRDefault="002205A9" w:rsidP="001C76D5">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49315C3" w14:textId="77777777" w:rsidR="002205A9" w:rsidRDefault="002205A9" w:rsidP="001C76D5">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39B6963C" w14:textId="77777777" w:rsidR="002205A9" w:rsidRDefault="002205A9" w:rsidP="001C76D5">
            <w:pPr>
              <w:pStyle w:val="TAC"/>
              <w:overflowPunct w:val="0"/>
              <w:autoSpaceDE w:val="0"/>
              <w:autoSpaceDN w:val="0"/>
              <w:adjustRightInd w:val="0"/>
              <w:rPr>
                <w:rFonts w:cs="Arial"/>
                <w:kern w:val="2"/>
                <w:lang w:val="en-US" w:eastAsia="zh-CN"/>
              </w:rPr>
            </w:pPr>
            <w:r>
              <w:rPr>
                <w:rFonts w:cs="Arial"/>
                <w:kern w:val="2"/>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CAE3EB6" w14:textId="77777777" w:rsidR="002205A9" w:rsidRDefault="002205A9" w:rsidP="001C76D5">
            <w:pPr>
              <w:keepNext/>
              <w:keepLines/>
              <w:overflowPunct w:val="0"/>
              <w:autoSpaceDE w:val="0"/>
              <w:autoSpaceDN w:val="0"/>
              <w:adjustRightInd w:val="0"/>
              <w:spacing w:after="0"/>
              <w:jc w:val="center"/>
              <w:textAlignment w:val="bottom"/>
              <w:rPr>
                <w:rFonts w:cs="Arial"/>
                <w:kern w:val="2"/>
                <w:lang w:val="en-US" w:eastAsia="zh-CN"/>
              </w:rPr>
            </w:pPr>
            <w:r>
              <w:rPr>
                <w:rFonts w:ascii="Arial" w:eastAsia="SimSun" w:hAnsi="Arial" w:cs="Arial"/>
                <w:sz w:val="18"/>
                <w:szCs w:val="18"/>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A88776" w14:textId="77777777" w:rsidR="002205A9" w:rsidRDefault="002205A9" w:rsidP="001C76D5">
            <w:pPr>
              <w:pStyle w:val="TAC"/>
              <w:overflowPunct w:val="0"/>
              <w:autoSpaceDE w:val="0"/>
              <w:autoSpaceDN w:val="0"/>
              <w:adjustRightInd w:val="0"/>
              <w:rPr>
                <w:rFonts w:eastAsia="Yu Mincho"/>
              </w:rPr>
            </w:pPr>
          </w:p>
        </w:tc>
      </w:tr>
      <w:tr w:rsidR="002205A9" w14:paraId="039079F4" w14:textId="77777777" w:rsidTr="000E44CC">
        <w:trPr>
          <w:trHeight w:val="187"/>
        </w:trPr>
        <w:tc>
          <w:tcPr>
            <w:tcW w:w="1983" w:type="dxa"/>
            <w:tcBorders>
              <w:top w:val="nil"/>
              <w:left w:val="single" w:sz="4" w:space="0" w:color="auto"/>
              <w:bottom w:val="nil"/>
              <w:right w:val="single" w:sz="4" w:space="0" w:color="auto"/>
            </w:tcBorders>
            <w:shd w:val="clear" w:color="auto" w:fill="auto"/>
            <w:vAlign w:val="center"/>
          </w:tcPr>
          <w:p w14:paraId="309D61BD" w14:textId="77777777" w:rsidR="002205A9" w:rsidRDefault="002205A9" w:rsidP="001C76D5">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0BB5EDD" w14:textId="77777777" w:rsidR="002205A9" w:rsidRDefault="002205A9" w:rsidP="001C76D5">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4F32F789" w14:textId="77777777" w:rsidR="002205A9" w:rsidRDefault="002205A9" w:rsidP="001C76D5">
            <w:pPr>
              <w:pStyle w:val="TAC"/>
              <w:overflowPunct w:val="0"/>
              <w:autoSpaceDE w:val="0"/>
              <w:autoSpaceDN w:val="0"/>
              <w:adjustRightInd w:val="0"/>
              <w:rPr>
                <w:rFonts w:cs="Arial"/>
                <w:kern w:val="2"/>
                <w:lang w:val="en-US" w:eastAsia="zh-CN"/>
              </w:rPr>
            </w:pPr>
            <w:r>
              <w:rPr>
                <w:rFonts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14F25E6" w14:textId="77777777" w:rsidR="002205A9" w:rsidRDefault="002205A9" w:rsidP="001C76D5">
            <w:pPr>
              <w:keepNext/>
              <w:keepLines/>
              <w:overflowPunct w:val="0"/>
              <w:autoSpaceDE w:val="0"/>
              <w:autoSpaceDN w:val="0"/>
              <w:adjustRightInd w:val="0"/>
              <w:spacing w:after="0"/>
              <w:jc w:val="center"/>
              <w:textAlignment w:val="bottom"/>
              <w:rPr>
                <w:rFonts w:cs="Arial"/>
                <w:kern w:val="2"/>
                <w:lang w:val="en-US"/>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046DCE50" w14:textId="77777777" w:rsidR="002205A9" w:rsidRDefault="002205A9" w:rsidP="001C76D5">
            <w:pPr>
              <w:pStyle w:val="TAC"/>
              <w:overflowPunct w:val="0"/>
              <w:autoSpaceDE w:val="0"/>
              <w:autoSpaceDN w:val="0"/>
              <w:adjustRightInd w:val="0"/>
              <w:rPr>
                <w:rFonts w:eastAsia="Yu Mincho"/>
              </w:rPr>
            </w:pPr>
            <w:r>
              <w:rPr>
                <w:rFonts w:hint="eastAsia"/>
                <w:lang w:val="en-US" w:eastAsia="zh-CN"/>
              </w:rPr>
              <w:t>1</w:t>
            </w:r>
          </w:p>
        </w:tc>
      </w:tr>
      <w:tr w:rsidR="002205A9" w14:paraId="0A5448C8" w14:textId="77777777" w:rsidTr="000E44CC">
        <w:trPr>
          <w:trHeight w:val="187"/>
        </w:trPr>
        <w:tc>
          <w:tcPr>
            <w:tcW w:w="1983" w:type="dxa"/>
            <w:tcBorders>
              <w:top w:val="nil"/>
              <w:left w:val="single" w:sz="4" w:space="0" w:color="auto"/>
              <w:bottom w:val="nil"/>
              <w:right w:val="single" w:sz="4" w:space="0" w:color="auto"/>
            </w:tcBorders>
            <w:shd w:val="clear" w:color="auto" w:fill="auto"/>
            <w:vAlign w:val="center"/>
          </w:tcPr>
          <w:p w14:paraId="58A34388" w14:textId="77777777" w:rsidR="002205A9" w:rsidRDefault="002205A9" w:rsidP="001C76D5">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A629399" w14:textId="77777777" w:rsidR="002205A9" w:rsidRDefault="002205A9" w:rsidP="001C76D5">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02C50A3C" w14:textId="77777777" w:rsidR="002205A9" w:rsidRDefault="002205A9" w:rsidP="001C76D5">
            <w:pPr>
              <w:pStyle w:val="TAC"/>
              <w:overflowPunct w:val="0"/>
              <w:autoSpaceDE w:val="0"/>
              <w:autoSpaceDN w:val="0"/>
              <w:adjustRightInd w:val="0"/>
              <w:rPr>
                <w:rFonts w:cs="Arial"/>
                <w:kern w:val="2"/>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C26555F" w14:textId="77777777" w:rsidR="002205A9" w:rsidRDefault="002205A9" w:rsidP="001C76D5">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A5F27C" w14:textId="77777777" w:rsidR="002205A9" w:rsidRDefault="002205A9" w:rsidP="001C76D5">
            <w:pPr>
              <w:pStyle w:val="TAC"/>
              <w:overflowPunct w:val="0"/>
              <w:autoSpaceDE w:val="0"/>
              <w:autoSpaceDN w:val="0"/>
              <w:adjustRightInd w:val="0"/>
              <w:rPr>
                <w:rFonts w:eastAsia="Yu Mincho"/>
              </w:rPr>
            </w:pPr>
          </w:p>
        </w:tc>
      </w:tr>
      <w:tr w:rsidR="002205A9" w14:paraId="69C9C534" w14:textId="77777777" w:rsidTr="000E44CC">
        <w:trPr>
          <w:trHeight w:val="187"/>
        </w:trPr>
        <w:tc>
          <w:tcPr>
            <w:tcW w:w="1983" w:type="dxa"/>
            <w:tcBorders>
              <w:top w:val="nil"/>
              <w:left w:val="single" w:sz="4" w:space="0" w:color="auto"/>
              <w:bottom w:val="nil"/>
              <w:right w:val="single" w:sz="4" w:space="0" w:color="auto"/>
            </w:tcBorders>
            <w:shd w:val="clear" w:color="auto" w:fill="auto"/>
            <w:vAlign w:val="center"/>
          </w:tcPr>
          <w:p w14:paraId="5E78C9F1" w14:textId="77777777" w:rsidR="002205A9" w:rsidRDefault="002205A9" w:rsidP="001C76D5">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AE7FF9C" w14:textId="77777777" w:rsidR="002205A9" w:rsidRDefault="002205A9" w:rsidP="001C76D5">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1145F471" w14:textId="77777777" w:rsidR="002205A9" w:rsidRDefault="002205A9" w:rsidP="001C76D5">
            <w:pPr>
              <w:pStyle w:val="TAC"/>
              <w:overflowPunct w:val="0"/>
              <w:autoSpaceDE w:val="0"/>
              <w:autoSpaceDN w:val="0"/>
              <w:adjustRightInd w:val="0"/>
              <w:rPr>
                <w:lang w:val="en-US" w:eastAsia="zh-CN"/>
              </w:rPr>
            </w:pPr>
            <w:r>
              <w:rPr>
                <w:rFonts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3BF54B0" w14:textId="77777777" w:rsidR="002205A9" w:rsidRDefault="002205A9" w:rsidP="001C76D5">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20C246" w14:textId="77777777" w:rsidR="002205A9" w:rsidRDefault="002205A9" w:rsidP="001C76D5">
            <w:pPr>
              <w:pStyle w:val="TAC"/>
              <w:overflowPunct w:val="0"/>
              <w:autoSpaceDE w:val="0"/>
              <w:autoSpaceDN w:val="0"/>
              <w:adjustRightInd w:val="0"/>
              <w:rPr>
                <w:rFonts w:eastAsia="Yu Mincho"/>
              </w:rPr>
            </w:pPr>
            <w:r>
              <w:rPr>
                <w:rFonts w:eastAsia="Yu Mincho"/>
              </w:rPr>
              <w:t>4 and 5</w:t>
            </w:r>
          </w:p>
        </w:tc>
      </w:tr>
      <w:tr w:rsidR="002205A9" w14:paraId="475CAF1E" w14:textId="77777777" w:rsidTr="000E44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C9F4A8E" w14:textId="77777777" w:rsidR="002205A9" w:rsidRDefault="002205A9" w:rsidP="001C76D5">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FC34A8" w14:textId="77777777" w:rsidR="002205A9" w:rsidRDefault="002205A9" w:rsidP="001C76D5">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377CC94E" w14:textId="77777777" w:rsidR="002205A9" w:rsidRDefault="002205A9" w:rsidP="001C76D5">
            <w:pPr>
              <w:pStyle w:val="TAC"/>
              <w:overflowPunct w:val="0"/>
              <w:autoSpaceDE w:val="0"/>
              <w:autoSpaceDN w:val="0"/>
              <w:adjustRightInd w:val="0"/>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943789F" w14:textId="77777777" w:rsidR="002205A9" w:rsidRDefault="002205A9" w:rsidP="001C76D5">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CA_n66(2A)_BCS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7749F2" w14:textId="77777777" w:rsidR="002205A9" w:rsidRDefault="002205A9" w:rsidP="001C76D5">
            <w:pPr>
              <w:pStyle w:val="TAC"/>
              <w:overflowPunct w:val="0"/>
              <w:autoSpaceDE w:val="0"/>
              <w:autoSpaceDN w:val="0"/>
              <w:adjustRightInd w:val="0"/>
              <w:rPr>
                <w:rFonts w:eastAsia="Yu Mincho"/>
              </w:rPr>
            </w:pPr>
          </w:p>
        </w:tc>
      </w:tr>
      <w:tr w:rsidR="002205A9" w14:paraId="16C09695" w14:textId="77777777" w:rsidTr="000E44CC">
        <w:trPr>
          <w:trHeight w:val="187"/>
        </w:trPr>
        <w:tc>
          <w:tcPr>
            <w:tcW w:w="1983" w:type="dxa"/>
            <w:tcBorders>
              <w:left w:val="single" w:sz="4" w:space="0" w:color="auto"/>
              <w:bottom w:val="nil"/>
              <w:right w:val="single" w:sz="4" w:space="0" w:color="auto"/>
            </w:tcBorders>
            <w:shd w:val="clear" w:color="auto" w:fill="auto"/>
            <w:vAlign w:val="center"/>
          </w:tcPr>
          <w:p w14:paraId="49B6E272" w14:textId="77777777" w:rsidR="002205A9" w:rsidRDefault="002205A9" w:rsidP="001C76D5">
            <w:pPr>
              <w:pStyle w:val="TAC"/>
              <w:overflowPunct w:val="0"/>
              <w:autoSpaceDE w:val="0"/>
              <w:autoSpaceDN w:val="0"/>
              <w:adjustRightInd w:val="0"/>
              <w:rPr>
                <w:lang w:val="en-US" w:eastAsia="zh-CN"/>
              </w:rPr>
            </w:pPr>
            <w:r>
              <w:rPr>
                <w:rFonts w:eastAsia="PMingLiU" w:cs="Arial"/>
                <w:lang w:eastAsia="zh-TW"/>
              </w:rPr>
              <w:t>CA_n25(2A)-n66A</w:t>
            </w:r>
          </w:p>
        </w:tc>
        <w:tc>
          <w:tcPr>
            <w:tcW w:w="1690" w:type="dxa"/>
            <w:tcBorders>
              <w:left w:val="single" w:sz="4" w:space="0" w:color="auto"/>
              <w:bottom w:val="nil"/>
              <w:right w:val="single" w:sz="4" w:space="0" w:color="auto"/>
            </w:tcBorders>
            <w:shd w:val="clear" w:color="auto" w:fill="auto"/>
            <w:vAlign w:val="center"/>
          </w:tcPr>
          <w:p w14:paraId="081A135F" w14:textId="77777777" w:rsidR="002205A9" w:rsidRDefault="002205A9" w:rsidP="001C76D5">
            <w:pPr>
              <w:pStyle w:val="TAC"/>
              <w:overflowPunct w:val="0"/>
              <w:autoSpaceDE w:val="0"/>
              <w:autoSpaceDN w:val="0"/>
              <w:adjustRightInd w:val="0"/>
              <w:rPr>
                <w:lang w:val="en-US" w:eastAsia="zh-CN"/>
              </w:rPr>
            </w:pPr>
            <w:r>
              <w:rPr>
                <w:rFonts w:eastAsia="PMingLiU" w:cs="Arial"/>
                <w:lang w:eastAsia="zh-TW"/>
              </w:rPr>
              <w:t>CA_n25A-n66A</w:t>
            </w:r>
          </w:p>
        </w:tc>
        <w:tc>
          <w:tcPr>
            <w:tcW w:w="730" w:type="dxa"/>
            <w:tcBorders>
              <w:left w:val="single" w:sz="4" w:space="0" w:color="auto"/>
              <w:right w:val="single" w:sz="4" w:space="0" w:color="auto"/>
            </w:tcBorders>
            <w:vAlign w:val="center"/>
          </w:tcPr>
          <w:p w14:paraId="6B65E2D3" w14:textId="77777777" w:rsidR="002205A9" w:rsidRDefault="002205A9" w:rsidP="001C76D5">
            <w:pPr>
              <w:pStyle w:val="TAC"/>
              <w:overflowPunct w:val="0"/>
              <w:autoSpaceDE w:val="0"/>
              <w:autoSpaceDN w:val="0"/>
              <w:adjustRightInd w:val="0"/>
              <w:rPr>
                <w:lang w:val="en-US" w:eastAsia="zh-CN"/>
              </w:rPr>
            </w:pPr>
            <w:r>
              <w:rPr>
                <w:rFonts w:cs="Arial"/>
                <w:kern w:val="2"/>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EBBA526" w14:textId="77777777" w:rsidR="002205A9" w:rsidRDefault="002205A9" w:rsidP="001C76D5">
            <w:pPr>
              <w:keepNext/>
              <w:keepLines/>
              <w:overflowPunct w:val="0"/>
              <w:autoSpaceDE w:val="0"/>
              <w:autoSpaceDN w:val="0"/>
              <w:adjustRightInd w:val="0"/>
              <w:spacing w:after="0"/>
              <w:jc w:val="center"/>
              <w:textAlignment w:val="bottom"/>
              <w:rPr>
                <w:rFonts w:cs="Arial"/>
                <w:kern w:val="2"/>
                <w:lang w:val="en-US" w:eastAsia="zh-CN"/>
              </w:rPr>
            </w:pPr>
            <w:r>
              <w:rPr>
                <w:rFonts w:ascii="Arial" w:eastAsia="SimSun" w:hAnsi="Arial" w:cs="Arial"/>
                <w:sz w:val="18"/>
                <w:szCs w:val="18"/>
                <w:lang w:val="en-US" w:eastAsia="zh-CN" w:bidi="ar"/>
              </w:rPr>
              <w:t>CA_n25(2A)_BCS0</w:t>
            </w:r>
          </w:p>
        </w:tc>
        <w:tc>
          <w:tcPr>
            <w:tcW w:w="1360" w:type="dxa"/>
            <w:tcBorders>
              <w:left w:val="single" w:sz="4" w:space="0" w:color="auto"/>
              <w:bottom w:val="nil"/>
              <w:right w:val="single" w:sz="4" w:space="0" w:color="auto"/>
            </w:tcBorders>
            <w:shd w:val="clear" w:color="auto" w:fill="auto"/>
            <w:vAlign w:val="center"/>
          </w:tcPr>
          <w:p w14:paraId="3FBB7D3E" w14:textId="77777777" w:rsidR="002205A9" w:rsidRDefault="002205A9" w:rsidP="001C76D5">
            <w:pPr>
              <w:pStyle w:val="TAC"/>
              <w:overflowPunct w:val="0"/>
              <w:autoSpaceDE w:val="0"/>
              <w:autoSpaceDN w:val="0"/>
              <w:adjustRightInd w:val="0"/>
              <w:rPr>
                <w:lang w:eastAsia="zh-CN"/>
              </w:rPr>
            </w:pPr>
            <w:r>
              <w:rPr>
                <w:rFonts w:hint="eastAsia"/>
                <w:lang w:eastAsia="zh-CN"/>
              </w:rPr>
              <w:t>0</w:t>
            </w:r>
          </w:p>
        </w:tc>
      </w:tr>
      <w:tr w:rsidR="002205A9" w14:paraId="07C5B968" w14:textId="77777777" w:rsidTr="000E44CC">
        <w:trPr>
          <w:trHeight w:val="187"/>
        </w:trPr>
        <w:tc>
          <w:tcPr>
            <w:tcW w:w="1983" w:type="dxa"/>
            <w:tcBorders>
              <w:top w:val="nil"/>
              <w:left w:val="single" w:sz="4" w:space="0" w:color="auto"/>
              <w:bottom w:val="nil"/>
              <w:right w:val="single" w:sz="4" w:space="0" w:color="auto"/>
            </w:tcBorders>
            <w:shd w:val="clear" w:color="auto" w:fill="auto"/>
            <w:vAlign w:val="center"/>
          </w:tcPr>
          <w:p w14:paraId="755D8A8C" w14:textId="77777777" w:rsidR="002205A9" w:rsidRDefault="002205A9" w:rsidP="001C76D5">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0991472" w14:textId="77777777" w:rsidR="002205A9" w:rsidRDefault="002205A9" w:rsidP="001C76D5">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2BB22F5C" w14:textId="77777777" w:rsidR="002205A9" w:rsidRDefault="002205A9" w:rsidP="001C76D5">
            <w:pPr>
              <w:pStyle w:val="TAC"/>
              <w:overflowPunct w:val="0"/>
              <w:autoSpaceDE w:val="0"/>
              <w:autoSpaceDN w:val="0"/>
              <w:adjustRightInd w:val="0"/>
              <w:rPr>
                <w:lang w:val="en-US" w:eastAsia="zh-CN"/>
              </w:rPr>
            </w:pPr>
            <w:r>
              <w:rPr>
                <w:rFonts w:cs="Arial"/>
                <w:kern w:val="2"/>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DCF9D02" w14:textId="77777777" w:rsidR="002205A9" w:rsidRDefault="002205A9" w:rsidP="001C76D5">
            <w:pPr>
              <w:keepNext/>
              <w:keepLines/>
              <w:overflowPunct w:val="0"/>
              <w:autoSpaceDE w:val="0"/>
              <w:autoSpaceDN w:val="0"/>
              <w:adjustRightInd w:val="0"/>
              <w:spacing w:after="0"/>
              <w:jc w:val="center"/>
              <w:textAlignment w:val="bottom"/>
              <w:rPr>
                <w:rFonts w:cs="Arial"/>
                <w:kern w:val="2"/>
                <w:lang w:val="en-US"/>
              </w:rPr>
            </w:pPr>
            <w:r>
              <w:rPr>
                <w:rFonts w:ascii="Arial" w:eastAsia="SimSun" w:hAnsi="Arial" w:cs="Arial"/>
                <w:sz w:val="18"/>
                <w:szCs w:val="18"/>
                <w:lang w:val="en-US" w:eastAsia="zh-CN" w:bidi="ar"/>
              </w:rPr>
              <w:t>10, 15, 20, 30, 40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C74598" w14:textId="77777777" w:rsidR="002205A9" w:rsidRDefault="002205A9" w:rsidP="001C76D5">
            <w:pPr>
              <w:pStyle w:val="TAC"/>
              <w:overflowPunct w:val="0"/>
              <w:autoSpaceDE w:val="0"/>
              <w:autoSpaceDN w:val="0"/>
              <w:adjustRightInd w:val="0"/>
              <w:rPr>
                <w:rFonts w:eastAsia="Yu Mincho"/>
              </w:rPr>
            </w:pPr>
          </w:p>
        </w:tc>
      </w:tr>
      <w:tr w:rsidR="002205A9" w14:paraId="228A2AD9" w14:textId="77777777" w:rsidTr="000E44CC">
        <w:trPr>
          <w:trHeight w:val="187"/>
        </w:trPr>
        <w:tc>
          <w:tcPr>
            <w:tcW w:w="1983" w:type="dxa"/>
            <w:tcBorders>
              <w:top w:val="nil"/>
              <w:left w:val="single" w:sz="4" w:space="0" w:color="auto"/>
              <w:bottom w:val="nil"/>
              <w:right w:val="single" w:sz="4" w:space="0" w:color="auto"/>
            </w:tcBorders>
            <w:shd w:val="clear" w:color="auto" w:fill="auto"/>
            <w:vAlign w:val="center"/>
          </w:tcPr>
          <w:p w14:paraId="47666E72" w14:textId="77777777" w:rsidR="002205A9" w:rsidRDefault="002205A9" w:rsidP="001C76D5">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FA7F6F0" w14:textId="77777777" w:rsidR="002205A9" w:rsidRDefault="002205A9" w:rsidP="001C76D5">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29B921C4" w14:textId="77777777" w:rsidR="002205A9" w:rsidRDefault="002205A9" w:rsidP="001C76D5">
            <w:pPr>
              <w:pStyle w:val="TAC"/>
              <w:overflowPunct w:val="0"/>
              <w:autoSpaceDE w:val="0"/>
              <w:autoSpaceDN w:val="0"/>
              <w:adjustRightInd w:val="0"/>
              <w:rPr>
                <w:rFonts w:cs="Arial"/>
                <w:kern w:val="2"/>
                <w:lang w:val="en-US"/>
              </w:rPr>
            </w:pPr>
            <w:r>
              <w:rPr>
                <w:rFonts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E51281B" w14:textId="77777777" w:rsidR="002205A9" w:rsidRDefault="002205A9" w:rsidP="001C76D5">
            <w:pPr>
              <w:keepNext/>
              <w:keepLines/>
              <w:overflowPunct w:val="0"/>
              <w:autoSpaceDE w:val="0"/>
              <w:autoSpaceDN w:val="0"/>
              <w:adjustRightInd w:val="0"/>
              <w:spacing w:after="0"/>
              <w:jc w:val="center"/>
              <w:textAlignment w:val="bottom"/>
              <w:rPr>
                <w:rFonts w:cs="Arial"/>
                <w:kern w:val="2"/>
                <w:lang w:val="en-US"/>
              </w:rPr>
            </w:pPr>
            <w:r>
              <w:rPr>
                <w:rFonts w:ascii="Arial" w:eastAsia="SimSun" w:hAnsi="Arial" w:cs="Arial"/>
                <w:sz w:val="18"/>
                <w:szCs w:val="18"/>
                <w:lang w:val="en-US" w:eastAsia="zh-CN" w:bidi="ar"/>
              </w:rPr>
              <w:t>CA_n25(2A)_BCS0</w:t>
            </w:r>
          </w:p>
        </w:tc>
        <w:tc>
          <w:tcPr>
            <w:tcW w:w="1360" w:type="dxa"/>
            <w:tcBorders>
              <w:top w:val="nil"/>
              <w:left w:val="single" w:sz="4" w:space="0" w:color="auto"/>
              <w:bottom w:val="nil"/>
              <w:right w:val="single" w:sz="4" w:space="0" w:color="auto"/>
            </w:tcBorders>
            <w:shd w:val="clear" w:color="auto" w:fill="auto"/>
            <w:vAlign w:val="center"/>
          </w:tcPr>
          <w:p w14:paraId="4A7C6DB9" w14:textId="77777777" w:rsidR="002205A9" w:rsidRDefault="002205A9" w:rsidP="001C76D5">
            <w:pPr>
              <w:pStyle w:val="TAC"/>
              <w:overflowPunct w:val="0"/>
              <w:autoSpaceDE w:val="0"/>
              <w:autoSpaceDN w:val="0"/>
              <w:adjustRightInd w:val="0"/>
              <w:rPr>
                <w:rFonts w:eastAsia="Yu Mincho"/>
              </w:rPr>
            </w:pPr>
            <w:r>
              <w:rPr>
                <w:rFonts w:hint="eastAsia"/>
                <w:lang w:val="en-US" w:eastAsia="zh-CN"/>
              </w:rPr>
              <w:t>1</w:t>
            </w:r>
          </w:p>
        </w:tc>
      </w:tr>
      <w:tr w:rsidR="002205A9" w14:paraId="100B12F3" w14:textId="77777777" w:rsidTr="000E44CC">
        <w:trPr>
          <w:trHeight w:val="187"/>
        </w:trPr>
        <w:tc>
          <w:tcPr>
            <w:tcW w:w="1983" w:type="dxa"/>
            <w:tcBorders>
              <w:top w:val="nil"/>
              <w:left w:val="single" w:sz="4" w:space="0" w:color="auto"/>
              <w:bottom w:val="nil"/>
              <w:right w:val="single" w:sz="4" w:space="0" w:color="auto"/>
            </w:tcBorders>
            <w:shd w:val="clear" w:color="auto" w:fill="auto"/>
            <w:vAlign w:val="center"/>
          </w:tcPr>
          <w:p w14:paraId="299A9C1A" w14:textId="77777777" w:rsidR="002205A9" w:rsidRDefault="002205A9" w:rsidP="001C76D5">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B63600C" w14:textId="77777777" w:rsidR="002205A9" w:rsidRDefault="002205A9" w:rsidP="001C76D5">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1E687498" w14:textId="77777777" w:rsidR="002205A9" w:rsidRDefault="002205A9" w:rsidP="001C76D5">
            <w:pPr>
              <w:pStyle w:val="TAC"/>
              <w:overflowPunct w:val="0"/>
              <w:autoSpaceDE w:val="0"/>
              <w:autoSpaceDN w:val="0"/>
              <w:adjustRightInd w:val="0"/>
              <w:rPr>
                <w:rFonts w:cs="Arial"/>
                <w:kern w:val="2"/>
                <w:lang w:val="en-US"/>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84DA298" w14:textId="77777777" w:rsidR="002205A9" w:rsidRDefault="002205A9" w:rsidP="001C76D5">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635D9C" w14:textId="77777777" w:rsidR="002205A9" w:rsidRDefault="002205A9" w:rsidP="001C76D5">
            <w:pPr>
              <w:pStyle w:val="TAC"/>
              <w:overflowPunct w:val="0"/>
              <w:autoSpaceDE w:val="0"/>
              <w:autoSpaceDN w:val="0"/>
              <w:adjustRightInd w:val="0"/>
              <w:rPr>
                <w:rFonts w:eastAsia="Yu Mincho"/>
              </w:rPr>
            </w:pPr>
          </w:p>
        </w:tc>
      </w:tr>
      <w:tr w:rsidR="002205A9" w14:paraId="4E122395" w14:textId="77777777" w:rsidTr="000E44CC">
        <w:trPr>
          <w:trHeight w:val="187"/>
        </w:trPr>
        <w:tc>
          <w:tcPr>
            <w:tcW w:w="1983" w:type="dxa"/>
            <w:tcBorders>
              <w:top w:val="nil"/>
              <w:left w:val="single" w:sz="4" w:space="0" w:color="auto"/>
              <w:bottom w:val="nil"/>
              <w:right w:val="single" w:sz="4" w:space="0" w:color="auto"/>
            </w:tcBorders>
            <w:shd w:val="clear" w:color="auto" w:fill="auto"/>
            <w:vAlign w:val="center"/>
          </w:tcPr>
          <w:p w14:paraId="13E2AFA0" w14:textId="77777777" w:rsidR="002205A9" w:rsidRDefault="002205A9" w:rsidP="001C76D5">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A783B34" w14:textId="77777777" w:rsidR="002205A9" w:rsidRDefault="002205A9" w:rsidP="001C76D5">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71842EED" w14:textId="77777777" w:rsidR="002205A9" w:rsidRDefault="002205A9" w:rsidP="001C76D5">
            <w:pPr>
              <w:pStyle w:val="TAC"/>
              <w:overflowPunct w:val="0"/>
              <w:autoSpaceDE w:val="0"/>
              <w:autoSpaceDN w:val="0"/>
              <w:adjustRightInd w:val="0"/>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77092FCF" w14:textId="77777777" w:rsidR="002205A9" w:rsidRDefault="002205A9" w:rsidP="001C76D5">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7BFFD3" w14:textId="77777777" w:rsidR="002205A9" w:rsidRDefault="002205A9" w:rsidP="001C76D5">
            <w:pPr>
              <w:pStyle w:val="TAC"/>
              <w:overflowPunct w:val="0"/>
              <w:autoSpaceDE w:val="0"/>
              <w:autoSpaceDN w:val="0"/>
              <w:adjustRightInd w:val="0"/>
              <w:rPr>
                <w:rFonts w:eastAsia="Yu Mincho"/>
              </w:rPr>
            </w:pPr>
            <w:r>
              <w:rPr>
                <w:rFonts w:hint="eastAsia"/>
                <w:lang w:val="en-US" w:eastAsia="zh-CN"/>
              </w:rPr>
              <w:t>2</w:t>
            </w:r>
          </w:p>
        </w:tc>
      </w:tr>
      <w:tr w:rsidR="002205A9" w14:paraId="1F28082E" w14:textId="77777777" w:rsidTr="000E44CC">
        <w:trPr>
          <w:trHeight w:val="187"/>
        </w:trPr>
        <w:tc>
          <w:tcPr>
            <w:tcW w:w="1983" w:type="dxa"/>
            <w:tcBorders>
              <w:top w:val="nil"/>
              <w:left w:val="single" w:sz="4" w:space="0" w:color="auto"/>
              <w:bottom w:val="nil"/>
              <w:right w:val="single" w:sz="4" w:space="0" w:color="auto"/>
            </w:tcBorders>
            <w:shd w:val="clear" w:color="auto" w:fill="auto"/>
            <w:vAlign w:val="center"/>
          </w:tcPr>
          <w:p w14:paraId="28EBF47B" w14:textId="77777777" w:rsidR="002205A9" w:rsidRDefault="002205A9" w:rsidP="001C76D5">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F0ED4FE" w14:textId="77777777" w:rsidR="002205A9" w:rsidRDefault="002205A9" w:rsidP="001C76D5">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770E0AF5" w14:textId="77777777" w:rsidR="002205A9" w:rsidRDefault="002205A9" w:rsidP="001C76D5">
            <w:pPr>
              <w:pStyle w:val="TAC"/>
              <w:overflowPunct w:val="0"/>
              <w:autoSpaceDE w:val="0"/>
              <w:autoSpaceDN w:val="0"/>
              <w:adjustRightInd w:val="0"/>
              <w:rPr>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70C74E6A" w14:textId="77777777" w:rsidR="002205A9" w:rsidRDefault="002205A9" w:rsidP="001C76D5">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182AA0" w14:textId="77777777" w:rsidR="002205A9" w:rsidRDefault="002205A9" w:rsidP="001C76D5">
            <w:pPr>
              <w:pStyle w:val="TAC"/>
              <w:overflowPunct w:val="0"/>
              <w:autoSpaceDE w:val="0"/>
              <w:autoSpaceDN w:val="0"/>
              <w:adjustRightInd w:val="0"/>
              <w:rPr>
                <w:rFonts w:eastAsia="Yu Mincho"/>
              </w:rPr>
            </w:pPr>
          </w:p>
        </w:tc>
      </w:tr>
      <w:tr w:rsidR="002205A9" w14:paraId="0EFEC0F3" w14:textId="77777777" w:rsidTr="000E44CC">
        <w:trPr>
          <w:trHeight w:val="187"/>
        </w:trPr>
        <w:tc>
          <w:tcPr>
            <w:tcW w:w="1983" w:type="dxa"/>
            <w:tcBorders>
              <w:top w:val="nil"/>
              <w:left w:val="single" w:sz="4" w:space="0" w:color="auto"/>
              <w:bottom w:val="nil"/>
              <w:right w:val="single" w:sz="4" w:space="0" w:color="auto"/>
            </w:tcBorders>
            <w:shd w:val="clear" w:color="auto" w:fill="auto"/>
            <w:vAlign w:val="center"/>
          </w:tcPr>
          <w:p w14:paraId="5DCE8E32" w14:textId="77777777" w:rsidR="002205A9" w:rsidRDefault="002205A9" w:rsidP="001C76D5">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8320AED" w14:textId="77777777" w:rsidR="002205A9" w:rsidRDefault="002205A9" w:rsidP="001C76D5">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12D9FC1E" w14:textId="77777777" w:rsidR="002205A9" w:rsidRDefault="002205A9" w:rsidP="001C76D5">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4FA9D274" w14:textId="77777777" w:rsidR="002205A9" w:rsidRDefault="002205A9" w:rsidP="001C76D5">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FB97E3" w14:textId="77777777" w:rsidR="002205A9" w:rsidRDefault="002205A9" w:rsidP="001C76D5">
            <w:pPr>
              <w:pStyle w:val="TAC"/>
              <w:overflowPunct w:val="0"/>
              <w:autoSpaceDE w:val="0"/>
              <w:autoSpaceDN w:val="0"/>
              <w:adjustRightInd w:val="0"/>
              <w:rPr>
                <w:rFonts w:eastAsia="Yu Mincho"/>
              </w:rPr>
            </w:pPr>
            <w:r>
              <w:rPr>
                <w:rFonts w:eastAsia="Yu Mincho"/>
              </w:rPr>
              <w:t>4 and 5</w:t>
            </w:r>
          </w:p>
        </w:tc>
      </w:tr>
      <w:tr w:rsidR="002205A9" w14:paraId="110D109F" w14:textId="77777777" w:rsidTr="000E44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E3CE9D1" w14:textId="77777777" w:rsidR="002205A9" w:rsidRDefault="002205A9" w:rsidP="001C76D5">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1E2D1F6" w14:textId="77777777" w:rsidR="002205A9" w:rsidRDefault="002205A9" w:rsidP="001C76D5">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559DBECE" w14:textId="77777777" w:rsidR="002205A9" w:rsidRDefault="002205A9" w:rsidP="001C76D5">
            <w:pPr>
              <w:pStyle w:val="TAC"/>
              <w:overflowPunct w:val="0"/>
              <w:autoSpaceDE w:val="0"/>
              <w:autoSpaceDN w:val="0"/>
              <w:adjustRightInd w:val="0"/>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1FADC904" w14:textId="77777777" w:rsidR="002205A9" w:rsidRDefault="002205A9" w:rsidP="001C76D5">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0572AC" w14:textId="77777777" w:rsidR="002205A9" w:rsidRDefault="002205A9" w:rsidP="001C76D5">
            <w:pPr>
              <w:pStyle w:val="TAC"/>
              <w:overflowPunct w:val="0"/>
              <w:autoSpaceDE w:val="0"/>
              <w:autoSpaceDN w:val="0"/>
              <w:adjustRightInd w:val="0"/>
              <w:rPr>
                <w:rFonts w:eastAsia="Yu Mincho"/>
              </w:rPr>
            </w:pPr>
          </w:p>
        </w:tc>
      </w:tr>
      <w:tr w:rsidR="002205A9" w14:paraId="526A8753" w14:textId="77777777" w:rsidTr="000E44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D4358F6" w14:textId="77777777" w:rsidR="002205A9" w:rsidRDefault="002205A9" w:rsidP="001C76D5">
            <w:pPr>
              <w:pStyle w:val="TAC"/>
              <w:overflowPunct w:val="0"/>
              <w:autoSpaceDE w:val="0"/>
              <w:autoSpaceDN w:val="0"/>
              <w:adjustRightInd w:val="0"/>
              <w:rPr>
                <w:lang w:val="en-US" w:eastAsia="zh-CN"/>
              </w:rPr>
            </w:pPr>
            <w:r>
              <w:rPr>
                <w:lang w:eastAsia="zh-TW"/>
              </w:rPr>
              <w:t>CA_n25(2A)-n66</w:t>
            </w:r>
            <w:r>
              <w:rPr>
                <w:lang w:val="en-US" w:eastAsia="zh-CN"/>
              </w:rPr>
              <w:t>(2</w:t>
            </w:r>
            <w:r>
              <w:rPr>
                <w:lang w:eastAsia="zh-TW"/>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BB8ADDB" w14:textId="77777777" w:rsidR="002205A9" w:rsidRDefault="002205A9" w:rsidP="001C76D5">
            <w:pPr>
              <w:pStyle w:val="TAC"/>
              <w:overflowPunct w:val="0"/>
              <w:autoSpaceDE w:val="0"/>
              <w:autoSpaceDN w:val="0"/>
              <w:adjustRightInd w:val="0"/>
              <w:rPr>
                <w:lang w:val="en-US" w:eastAsia="zh-CN"/>
              </w:rPr>
            </w:pPr>
            <w:r>
              <w:rPr>
                <w:lang w:eastAsia="zh-TW"/>
              </w:rPr>
              <w:t>CA_n25A-n66A</w:t>
            </w:r>
          </w:p>
        </w:tc>
        <w:tc>
          <w:tcPr>
            <w:tcW w:w="730" w:type="dxa"/>
            <w:tcBorders>
              <w:left w:val="single" w:sz="4" w:space="0" w:color="auto"/>
              <w:right w:val="single" w:sz="4" w:space="0" w:color="auto"/>
            </w:tcBorders>
            <w:vAlign w:val="center"/>
          </w:tcPr>
          <w:p w14:paraId="56F29841" w14:textId="77777777" w:rsidR="002205A9" w:rsidRDefault="002205A9" w:rsidP="001C76D5">
            <w:pPr>
              <w:pStyle w:val="TAC"/>
              <w:overflowPunct w:val="0"/>
              <w:autoSpaceDE w:val="0"/>
              <w:autoSpaceDN w:val="0"/>
              <w:adjustRightInd w:val="0"/>
              <w:rPr>
                <w:lang w:val="en-US" w:eastAsia="zh-CN"/>
              </w:rPr>
            </w:pPr>
            <w:r>
              <w:rPr>
                <w:kern w:val="2"/>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3C7CC75" w14:textId="77777777" w:rsidR="002205A9" w:rsidRDefault="002205A9" w:rsidP="001C76D5">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CA_n25(2A)_BCS0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FB6BFD" w14:textId="77777777" w:rsidR="002205A9" w:rsidRDefault="002205A9" w:rsidP="001C76D5">
            <w:pPr>
              <w:pStyle w:val="TAC"/>
              <w:overflowPunct w:val="0"/>
              <w:autoSpaceDE w:val="0"/>
              <w:autoSpaceDN w:val="0"/>
              <w:adjustRightInd w:val="0"/>
              <w:rPr>
                <w:rFonts w:eastAsia="Yu Mincho"/>
              </w:rPr>
            </w:pPr>
            <w:r>
              <w:rPr>
                <w:rFonts w:eastAsia="Yu Mincho"/>
              </w:rPr>
              <w:t>0</w:t>
            </w:r>
          </w:p>
        </w:tc>
      </w:tr>
      <w:tr w:rsidR="002205A9" w14:paraId="728E3476" w14:textId="77777777" w:rsidTr="000E44CC">
        <w:trPr>
          <w:trHeight w:val="187"/>
        </w:trPr>
        <w:tc>
          <w:tcPr>
            <w:tcW w:w="1983" w:type="dxa"/>
            <w:tcBorders>
              <w:top w:val="nil"/>
              <w:left w:val="single" w:sz="4" w:space="0" w:color="auto"/>
              <w:bottom w:val="nil"/>
              <w:right w:val="single" w:sz="4" w:space="0" w:color="auto"/>
            </w:tcBorders>
            <w:shd w:val="clear" w:color="auto" w:fill="auto"/>
            <w:vAlign w:val="center"/>
          </w:tcPr>
          <w:p w14:paraId="5BD660C1" w14:textId="77777777" w:rsidR="002205A9" w:rsidRDefault="002205A9" w:rsidP="001C76D5">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A4AB1A4" w14:textId="77777777" w:rsidR="002205A9" w:rsidRDefault="002205A9" w:rsidP="001C76D5">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2E8DBF24" w14:textId="77777777" w:rsidR="002205A9" w:rsidRDefault="002205A9" w:rsidP="001C76D5">
            <w:pPr>
              <w:pStyle w:val="TAC"/>
              <w:overflowPunct w:val="0"/>
              <w:autoSpaceDE w:val="0"/>
              <w:autoSpaceDN w:val="0"/>
              <w:adjustRightInd w:val="0"/>
              <w:rPr>
                <w:lang w:val="en-US" w:eastAsia="zh-CN"/>
              </w:rPr>
            </w:pPr>
            <w:r>
              <w:rPr>
                <w:kern w:val="2"/>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EEA8466" w14:textId="77777777" w:rsidR="002205A9" w:rsidRDefault="002205A9" w:rsidP="001C76D5">
            <w:pPr>
              <w:keepNext/>
              <w:keepLines/>
              <w:overflowPunct w:val="0"/>
              <w:autoSpaceDE w:val="0"/>
              <w:autoSpaceDN w:val="0"/>
              <w:adjustRightInd w:val="0"/>
              <w:spacing w:after="0"/>
              <w:jc w:val="center"/>
              <w:textAlignment w:val="bottom"/>
              <w:rPr>
                <w:kern w:val="2"/>
                <w:lang w:val="en-US"/>
              </w:rPr>
            </w:pPr>
            <w:r>
              <w:rPr>
                <w:rFonts w:ascii="Arial" w:eastAsia="SimSun" w:hAnsi="Arial" w:cs="Arial"/>
                <w:sz w:val="18"/>
                <w:szCs w:val="18"/>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E5F8FF" w14:textId="77777777" w:rsidR="002205A9" w:rsidRDefault="002205A9" w:rsidP="001C76D5">
            <w:pPr>
              <w:pStyle w:val="TAC"/>
              <w:overflowPunct w:val="0"/>
              <w:autoSpaceDE w:val="0"/>
              <w:autoSpaceDN w:val="0"/>
              <w:adjustRightInd w:val="0"/>
              <w:rPr>
                <w:rFonts w:eastAsia="Yu Mincho"/>
              </w:rPr>
            </w:pPr>
          </w:p>
        </w:tc>
      </w:tr>
      <w:tr w:rsidR="002205A9" w14:paraId="1633E39D" w14:textId="77777777" w:rsidTr="000E44CC">
        <w:trPr>
          <w:trHeight w:val="187"/>
        </w:trPr>
        <w:tc>
          <w:tcPr>
            <w:tcW w:w="1983" w:type="dxa"/>
            <w:tcBorders>
              <w:top w:val="nil"/>
              <w:left w:val="single" w:sz="4" w:space="0" w:color="auto"/>
              <w:bottom w:val="nil"/>
              <w:right w:val="single" w:sz="4" w:space="0" w:color="auto"/>
            </w:tcBorders>
            <w:shd w:val="clear" w:color="auto" w:fill="auto"/>
            <w:vAlign w:val="center"/>
          </w:tcPr>
          <w:p w14:paraId="547F8D4D" w14:textId="77777777" w:rsidR="002205A9" w:rsidRDefault="002205A9" w:rsidP="001C76D5">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C5C9552" w14:textId="77777777" w:rsidR="002205A9" w:rsidRDefault="002205A9" w:rsidP="001C76D5">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46D9362B" w14:textId="77777777" w:rsidR="002205A9" w:rsidRDefault="002205A9" w:rsidP="001C76D5">
            <w:pPr>
              <w:pStyle w:val="TAC"/>
              <w:overflowPunct w:val="0"/>
              <w:autoSpaceDE w:val="0"/>
              <w:autoSpaceDN w:val="0"/>
              <w:adjustRightInd w:val="0"/>
              <w:rPr>
                <w:kern w:val="2"/>
                <w:lang w:val="en-US"/>
              </w:rPr>
            </w:pPr>
            <w:r>
              <w:rPr>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5FFDF1F" w14:textId="77777777" w:rsidR="002205A9" w:rsidRDefault="002205A9" w:rsidP="001C76D5">
            <w:pPr>
              <w:keepNext/>
              <w:keepLines/>
              <w:overflowPunct w:val="0"/>
              <w:autoSpaceDE w:val="0"/>
              <w:autoSpaceDN w:val="0"/>
              <w:adjustRightInd w:val="0"/>
              <w:spacing w:after="0"/>
              <w:jc w:val="center"/>
              <w:textAlignment w:val="bottom"/>
              <w:rPr>
                <w:kern w:val="2"/>
                <w:lang w:val="en-US"/>
              </w:rPr>
            </w:pPr>
            <w:r>
              <w:rPr>
                <w:rFonts w:ascii="Arial" w:eastAsia="SimSun" w:hAnsi="Arial" w:cs="Arial"/>
                <w:sz w:val="18"/>
                <w:szCs w:val="18"/>
                <w:lang w:val="en-US" w:eastAsia="zh-CN" w:bidi="ar"/>
              </w:rPr>
              <w:t>CA_n25(2A)_BCS0</w:t>
            </w:r>
          </w:p>
        </w:tc>
        <w:tc>
          <w:tcPr>
            <w:tcW w:w="1360" w:type="dxa"/>
            <w:tcBorders>
              <w:top w:val="nil"/>
              <w:left w:val="single" w:sz="4" w:space="0" w:color="auto"/>
              <w:bottom w:val="nil"/>
              <w:right w:val="single" w:sz="4" w:space="0" w:color="auto"/>
            </w:tcBorders>
            <w:shd w:val="clear" w:color="auto" w:fill="auto"/>
            <w:vAlign w:val="center"/>
          </w:tcPr>
          <w:p w14:paraId="141F7764" w14:textId="77777777" w:rsidR="002205A9" w:rsidRDefault="002205A9" w:rsidP="001C76D5">
            <w:pPr>
              <w:pStyle w:val="TAC"/>
              <w:overflowPunct w:val="0"/>
              <w:autoSpaceDE w:val="0"/>
              <w:autoSpaceDN w:val="0"/>
              <w:adjustRightInd w:val="0"/>
              <w:rPr>
                <w:rFonts w:eastAsia="Yu Mincho"/>
              </w:rPr>
            </w:pPr>
            <w:r>
              <w:rPr>
                <w:rFonts w:hint="eastAsia"/>
                <w:lang w:val="en-US" w:eastAsia="zh-CN"/>
              </w:rPr>
              <w:t>1</w:t>
            </w:r>
          </w:p>
        </w:tc>
      </w:tr>
      <w:tr w:rsidR="002205A9" w14:paraId="02EA478A" w14:textId="77777777" w:rsidTr="000E44CC">
        <w:trPr>
          <w:trHeight w:val="187"/>
        </w:trPr>
        <w:tc>
          <w:tcPr>
            <w:tcW w:w="1983" w:type="dxa"/>
            <w:tcBorders>
              <w:top w:val="nil"/>
              <w:left w:val="single" w:sz="4" w:space="0" w:color="auto"/>
              <w:bottom w:val="nil"/>
              <w:right w:val="single" w:sz="4" w:space="0" w:color="auto"/>
            </w:tcBorders>
            <w:shd w:val="clear" w:color="auto" w:fill="auto"/>
            <w:vAlign w:val="center"/>
          </w:tcPr>
          <w:p w14:paraId="5FAFBEEC" w14:textId="77777777" w:rsidR="002205A9" w:rsidRDefault="002205A9" w:rsidP="001C76D5">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43C491C" w14:textId="77777777" w:rsidR="002205A9" w:rsidRDefault="002205A9" w:rsidP="001C76D5">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47CDAE28" w14:textId="77777777" w:rsidR="002205A9" w:rsidRDefault="002205A9" w:rsidP="001C76D5">
            <w:pPr>
              <w:pStyle w:val="TAC"/>
              <w:overflowPunct w:val="0"/>
              <w:autoSpaceDE w:val="0"/>
              <w:autoSpaceDN w:val="0"/>
              <w:adjustRightInd w:val="0"/>
              <w:rPr>
                <w:kern w:val="2"/>
                <w:lang w:val="en-US"/>
              </w:rPr>
            </w:pPr>
            <w:r>
              <w:rPr>
                <w:kern w:val="2"/>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89F1F74" w14:textId="77777777" w:rsidR="002205A9" w:rsidRDefault="002205A9" w:rsidP="001C76D5">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8686B2" w14:textId="77777777" w:rsidR="002205A9" w:rsidRDefault="002205A9" w:rsidP="001C76D5">
            <w:pPr>
              <w:pStyle w:val="TAC"/>
              <w:overflowPunct w:val="0"/>
              <w:autoSpaceDE w:val="0"/>
              <w:autoSpaceDN w:val="0"/>
              <w:adjustRightInd w:val="0"/>
              <w:rPr>
                <w:rFonts w:eastAsia="Yu Mincho"/>
              </w:rPr>
            </w:pPr>
          </w:p>
        </w:tc>
      </w:tr>
      <w:tr w:rsidR="002205A9" w14:paraId="657ACE53" w14:textId="77777777" w:rsidTr="000E44CC">
        <w:trPr>
          <w:trHeight w:val="187"/>
        </w:trPr>
        <w:tc>
          <w:tcPr>
            <w:tcW w:w="1983" w:type="dxa"/>
            <w:tcBorders>
              <w:top w:val="nil"/>
              <w:left w:val="single" w:sz="4" w:space="0" w:color="auto"/>
              <w:bottom w:val="nil"/>
              <w:right w:val="single" w:sz="4" w:space="0" w:color="auto"/>
            </w:tcBorders>
            <w:shd w:val="clear" w:color="auto" w:fill="auto"/>
            <w:vAlign w:val="center"/>
          </w:tcPr>
          <w:p w14:paraId="70C729AF" w14:textId="77777777" w:rsidR="002205A9" w:rsidRDefault="002205A9" w:rsidP="001C76D5">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3971364" w14:textId="77777777" w:rsidR="002205A9" w:rsidRDefault="002205A9" w:rsidP="001C76D5">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75CFB49F" w14:textId="77777777" w:rsidR="002205A9" w:rsidRDefault="002205A9" w:rsidP="001C76D5">
            <w:pPr>
              <w:pStyle w:val="TAC"/>
              <w:overflowPunct w:val="0"/>
              <w:autoSpaceDE w:val="0"/>
              <w:autoSpaceDN w:val="0"/>
              <w:adjustRightInd w:val="0"/>
              <w:rPr>
                <w:szCs w:val="18"/>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3C513B09" w14:textId="77777777" w:rsidR="002205A9" w:rsidRDefault="002205A9" w:rsidP="001C76D5">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52AB1A" w14:textId="77777777" w:rsidR="002205A9" w:rsidRDefault="002205A9" w:rsidP="001C76D5">
            <w:pPr>
              <w:pStyle w:val="TAC"/>
              <w:overflowPunct w:val="0"/>
              <w:autoSpaceDE w:val="0"/>
              <w:autoSpaceDN w:val="0"/>
              <w:adjustRightInd w:val="0"/>
              <w:rPr>
                <w:szCs w:val="18"/>
                <w:lang w:eastAsia="zh-CN"/>
              </w:rPr>
            </w:pPr>
            <w:r>
              <w:rPr>
                <w:rFonts w:hint="eastAsia"/>
                <w:lang w:val="en-US" w:eastAsia="zh-CN"/>
              </w:rPr>
              <w:t>2</w:t>
            </w:r>
          </w:p>
        </w:tc>
      </w:tr>
      <w:tr w:rsidR="002205A9" w14:paraId="29172C7A" w14:textId="77777777" w:rsidTr="000E44CC">
        <w:trPr>
          <w:trHeight w:val="187"/>
        </w:trPr>
        <w:tc>
          <w:tcPr>
            <w:tcW w:w="1983" w:type="dxa"/>
            <w:tcBorders>
              <w:top w:val="nil"/>
              <w:left w:val="single" w:sz="4" w:space="0" w:color="auto"/>
              <w:bottom w:val="nil"/>
              <w:right w:val="single" w:sz="4" w:space="0" w:color="auto"/>
            </w:tcBorders>
            <w:shd w:val="clear" w:color="auto" w:fill="auto"/>
            <w:vAlign w:val="center"/>
          </w:tcPr>
          <w:p w14:paraId="334A23BD" w14:textId="77777777" w:rsidR="002205A9" w:rsidRDefault="002205A9" w:rsidP="001C76D5">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E49DE7B" w14:textId="77777777" w:rsidR="002205A9" w:rsidRDefault="002205A9" w:rsidP="001C76D5">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32E8DFD6" w14:textId="77777777" w:rsidR="002205A9" w:rsidRDefault="002205A9" w:rsidP="001C76D5">
            <w:pPr>
              <w:pStyle w:val="TAC"/>
              <w:overflowPunct w:val="0"/>
              <w:autoSpaceDE w:val="0"/>
              <w:autoSpaceDN w:val="0"/>
              <w:adjustRightInd w:val="0"/>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2ADFF5B3" w14:textId="77777777" w:rsidR="002205A9" w:rsidRDefault="002205A9" w:rsidP="001C76D5">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E1AF83" w14:textId="77777777" w:rsidR="002205A9" w:rsidRDefault="002205A9" w:rsidP="001C76D5">
            <w:pPr>
              <w:pStyle w:val="TAC"/>
              <w:overflowPunct w:val="0"/>
              <w:autoSpaceDE w:val="0"/>
              <w:autoSpaceDN w:val="0"/>
              <w:adjustRightInd w:val="0"/>
              <w:rPr>
                <w:szCs w:val="18"/>
                <w:lang w:eastAsia="zh-CN"/>
              </w:rPr>
            </w:pPr>
          </w:p>
        </w:tc>
      </w:tr>
      <w:tr w:rsidR="002205A9" w14:paraId="640C6F54" w14:textId="77777777" w:rsidTr="000E44CC">
        <w:trPr>
          <w:trHeight w:val="187"/>
        </w:trPr>
        <w:tc>
          <w:tcPr>
            <w:tcW w:w="1983" w:type="dxa"/>
            <w:tcBorders>
              <w:top w:val="nil"/>
              <w:left w:val="single" w:sz="4" w:space="0" w:color="auto"/>
              <w:bottom w:val="nil"/>
              <w:right w:val="single" w:sz="4" w:space="0" w:color="auto"/>
            </w:tcBorders>
            <w:shd w:val="clear" w:color="auto" w:fill="auto"/>
            <w:vAlign w:val="center"/>
          </w:tcPr>
          <w:p w14:paraId="79120FC5" w14:textId="77777777" w:rsidR="002205A9" w:rsidRDefault="002205A9" w:rsidP="001C76D5">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4F3F566" w14:textId="77777777" w:rsidR="002205A9" w:rsidRDefault="002205A9" w:rsidP="001C76D5">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5E1A1535" w14:textId="77777777" w:rsidR="002205A9" w:rsidRDefault="002205A9" w:rsidP="001C76D5">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29AC7336" w14:textId="77777777" w:rsidR="002205A9" w:rsidRDefault="002205A9" w:rsidP="001C76D5">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CCBA1A" w14:textId="77777777" w:rsidR="002205A9" w:rsidRDefault="002205A9" w:rsidP="001C76D5">
            <w:pPr>
              <w:pStyle w:val="TAC"/>
              <w:overflowPunct w:val="0"/>
              <w:autoSpaceDE w:val="0"/>
              <w:autoSpaceDN w:val="0"/>
              <w:adjustRightInd w:val="0"/>
              <w:rPr>
                <w:szCs w:val="18"/>
                <w:lang w:eastAsia="zh-CN"/>
              </w:rPr>
            </w:pPr>
            <w:r>
              <w:rPr>
                <w:szCs w:val="18"/>
                <w:lang w:eastAsia="zh-CN"/>
              </w:rPr>
              <w:t>4</w:t>
            </w:r>
            <w:r>
              <w:rPr>
                <w:rFonts w:eastAsia="Yu Mincho"/>
              </w:rPr>
              <w:t xml:space="preserve"> and 5</w:t>
            </w:r>
          </w:p>
        </w:tc>
      </w:tr>
      <w:tr w:rsidR="002205A9" w14:paraId="25804650" w14:textId="77777777" w:rsidTr="000E44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17DB55" w14:textId="77777777" w:rsidR="002205A9" w:rsidRDefault="002205A9" w:rsidP="001C76D5">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462259" w14:textId="77777777" w:rsidR="002205A9" w:rsidRDefault="002205A9" w:rsidP="001C76D5">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7FA07B55" w14:textId="77777777" w:rsidR="002205A9" w:rsidRDefault="002205A9" w:rsidP="001C76D5">
            <w:pPr>
              <w:pStyle w:val="TAC"/>
              <w:overflowPunct w:val="0"/>
              <w:autoSpaceDE w:val="0"/>
              <w:autoSpaceDN w:val="0"/>
              <w:adjustRightInd w:val="0"/>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4AA86543" w14:textId="77777777" w:rsidR="002205A9" w:rsidRDefault="002205A9" w:rsidP="001C76D5">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CA_n66(2A)_BCS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419F12" w14:textId="77777777" w:rsidR="002205A9" w:rsidRDefault="002205A9" w:rsidP="001C76D5">
            <w:pPr>
              <w:pStyle w:val="TAC"/>
              <w:overflowPunct w:val="0"/>
              <w:autoSpaceDE w:val="0"/>
              <w:autoSpaceDN w:val="0"/>
              <w:adjustRightInd w:val="0"/>
              <w:rPr>
                <w:szCs w:val="18"/>
                <w:lang w:eastAsia="zh-CN"/>
              </w:rPr>
            </w:pPr>
          </w:p>
        </w:tc>
      </w:tr>
      <w:tr w:rsidR="002205A9" w14:paraId="74279264" w14:textId="77777777" w:rsidTr="000E44CC">
        <w:trPr>
          <w:trHeight w:val="187"/>
        </w:trPr>
        <w:tc>
          <w:tcPr>
            <w:tcW w:w="1983" w:type="dxa"/>
            <w:tcBorders>
              <w:left w:val="single" w:sz="4" w:space="0" w:color="auto"/>
              <w:bottom w:val="nil"/>
              <w:right w:val="single" w:sz="4" w:space="0" w:color="auto"/>
            </w:tcBorders>
            <w:shd w:val="clear" w:color="auto" w:fill="auto"/>
            <w:vAlign w:val="center"/>
          </w:tcPr>
          <w:p w14:paraId="45163D8F" w14:textId="77777777" w:rsidR="002205A9" w:rsidRDefault="002205A9" w:rsidP="001C76D5">
            <w:pPr>
              <w:pStyle w:val="TAC"/>
              <w:overflowPunct w:val="0"/>
              <w:autoSpaceDE w:val="0"/>
              <w:autoSpaceDN w:val="0"/>
              <w:adjustRightInd w:val="0"/>
              <w:rPr>
                <w:szCs w:val="18"/>
                <w:lang w:eastAsia="zh-CN"/>
              </w:rPr>
            </w:pPr>
            <w:r>
              <w:rPr>
                <w:rFonts w:hint="eastAsia"/>
                <w:szCs w:val="18"/>
                <w:lang w:val="en-US" w:eastAsia="zh-CN"/>
              </w:rPr>
              <w:t>CA_n25A-n71A</w:t>
            </w:r>
          </w:p>
        </w:tc>
        <w:tc>
          <w:tcPr>
            <w:tcW w:w="1690" w:type="dxa"/>
            <w:tcBorders>
              <w:left w:val="single" w:sz="4" w:space="0" w:color="auto"/>
              <w:bottom w:val="nil"/>
              <w:right w:val="single" w:sz="4" w:space="0" w:color="auto"/>
            </w:tcBorders>
            <w:shd w:val="clear" w:color="auto" w:fill="auto"/>
            <w:vAlign w:val="center"/>
          </w:tcPr>
          <w:p w14:paraId="01447045" w14:textId="77777777" w:rsidR="002205A9" w:rsidRDefault="002205A9" w:rsidP="001C76D5">
            <w:pPr>
              <w:pStyle w:val="TAC"/>
              <w:overflowPunct w:val="0"/>
              <w:autoSpaceDE w:val="0"/>
              <w:autoSpaceDN w:val="0"/>
              <w:adjustRightInd w:val="0"/>
              <w:rPr>
                <w:szCs w:val="18"/>
                <w:lang w:val="en-US"/>
              </w:rPr>
            </w:pPr>
            <w:r>
              <w:rPr>
                <w:rFonts w:hint="eastAsia"/>
                <w:szCs w:val="18"/>
                <w:lang w:val="en-US" w:eastAsia="zh-CN"/>
              </w:rPr>
              <w:t>CA_n25A-n71A</w:t>
            </w:r>
          </w:p>
        </w:tc>
        <w:tc>
          <w:tcPr>
            <w:tcW w:w="730" w:type="dxa"/>
            <w:tcBorders>
              <w:left w:val="single" w:sz="4" w:space="0" w:color="auto"/>
              <w:bottom w:val="single" w:sz="4" w:space="0" w:color="auto"/>
              <w:right w:val="single" w:sz="4" w:space="0" w:color="auto"/>
            </w:tcBorders>
            <w:vAlign w:val="center"/>
          </w:tcPr>
          <w:p w14:paraId="3993A7F6" w14:textId="77777777" w:rsidR="002205A9" w:rsidRDefault="002205A9" w:rsidP="001C76D5">
            <w:pPr>
              <w:pStyle w:val="TAC"/>
              <w:overflowPunct w:val="0"/>
              <w:autoSpaceDE w:val="0"/>
              <w:autoSpaceDN w:val="0"/>
              <w:adjustRightInd w:val="0"/>
              <w:rPr>
                <w:szCs w:val="18"/>
                <w:lang w:val="en-US"/>
              </w:rPr>
            </w:pPr>
            <w:r>
              <w:rPr>
                <w:rFonts w:hint="eastAsia"/>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09F583D" w14:textId="77777777" w:rsidR="002205A9" w:rsidRDefault="002205A9" w:rsidP="001C76D5">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2C091997" w14:textId="77777777" w:rsidR="002205A9" w:rsidRDefault="002205A9" w:rsidP="001C76D5">
            <w:pPr>
              <w:pStyle w:val="TAC"/>
              <w:overflowPunct w:val="0"/>
              <w:autoSpaceDE w:val="0"/>
              <w:autoSpaceDN w:val="0"/>
              <w:adjustRightInd w:val="0"/>
              <w:rPr>
                <w:szCs w:val="18"/>
                <w:lang w:eastAsia="zh-CN"/>
              </w:rPr>
            </w:pPr>
            <w:r>
              <w:rPr>
                <w:rFonts w:hint="eastAsia"/>
                <w:szCs w:val="18"/>
                <w:lang w:eastAsia="zh-CN"/>
              </w:rPr>
              <w:t>0</w:t>
            </w:r>
          </w:p>
        </w:tc>
      </w:tr>
      <w:tr w:rsidR="002205A9" w14:paraId="60A438B5" w14:textId="77777777" w:rsidTr="000E44CC">
        <w:trPr>
          <w:trHeight w:val="187"/>
        </w:trPr>
        <w:tc>
          <w:tcPr>
            <w:tcW w:w="1983" w:type="dxa"/>
            <w:tcBorders>
              <w:top w:val="nil"/>
              <w:left w:val="single" w:sz="4" w:space="0" w:color="auto"/>
              <w:bottom w:val="nil"/>
              <w:right w:val="single" w:sz="4" w:space="0" w:color="auto"/>
            </w:tcBorders>
            <w:shd w:val="clear" w:color="auto" w:fill="auto"/>
            <w:vAlign w:val="center"/>
          </w:tcPr>
          <w:p w14:paraId="2D27ECAF" w14:textId="77777777" w:rsidR="002205A9" w:rsidRDefault="002205A9" w:rsidP="001C76D5">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FAFADD8" w14:textId="77777777" w:rsidR="002205A9" w:rsidRDefault="002205A9" w:rsidP="001C76D5">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1AD211E" w14:textId="77777777" w:rsidR="002205A9" w:rsidRDefault="002205A9" w:rsidP="001C76D5">
            <w:pPr>
              <w:pStyle w:val="TAC"/>
              <w:overflowPunct w:val="0"/>
              <w:autoSpaceDE w:val="0"/>
              <w:autoSpaceDN w:val="0"/>
              <w:adjustRightInd w:val="0"/>
              <w:rPr>
                <w:szCs w:val="18"/>
                <w:lang w:val="en-US"/>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9DC5A3C" w14:textId="77777777" w:rsidR="002205A9" w:rsidRDefault="002205A9" w:rsidP="001C76D5">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7E7D94" w14:textId="77777777" w:rsidR="002205A9" w:rsidRDefault="002205A9" w:rsidP="001C76D5">
            <w:pPr>
              <w:pStyle w:val="TAC"/>
              <w:overflowPunct w:val="0"/>
              <w:autoSpaceDE w:val="0"/>
              <w:autoSpaceDN w:val="0"/>
              <w:adjustRightInd w:val="0"/>
              <w:rPr>
                <w:rFonts w:eastAsia="Yu Mincho"/>
                <w:szCs w:val="18"/>
              </w:rPr>
            </w:pPr>
          </w:p>
        </w:tc>
      </w:tr>
      <w:tr w:rsidR="002205A9" w14:paraId="116F0429" w14:textId="77777777" w:rsidTr="000E44CC">
        <w:trPr>
          <w:trHeight w:val="187"/>
        </w:trPr>
        <w:tc>
          <w:tcPr>
            <w:tcW w:w="1983" w:type="dxa"/>
            <w:tcBorders>
              <w:top w:val="nil"/>
              <w:left w:val="single" w:sz="4" w:space="0" w:color="auto"/>
              <w:bottom w:val="nil"/>
              <w:right w:val="single" w:sz="4" w:space="0" w:color="auto"/>
            </w:tcBorders>
            <w:shd w:val="clear" w:color="auto" w:fill="auto"/>
            <w:vAlign w:val="center"/>
          </w:tcPr>
          <w:p w14:paraId="17205C76" w14:textId="77777777" w:rsidR="002205A9" w:rsidRDefault="002205A9" w:rsidP="001C76D5">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F87D323" w14:textId="77777777" w:rsidR="002205A9" w:rsidRDefault="002205A9" w:rsidP="001C76D5">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28BBCF5E" w14:textId="77777777" w:rsidR="002205A9" w:rsidRDefault="002205A9" w:rsidP="001C76D5">
            <w:pPr>
              <w:pStyle w:val="TAC"/>
              <w:overflowPunct w:val="0"/>
              <w:autoSpaceDE w:val="0"/>
              <w:autoSpaceDN w:val="0"/>
              <w:adjustRightInd w:val="0"/>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480F00F8" w14:textId="77777777" w:rsidR="002205A9" w:rsidRDefault="002205A9" w:rsidP="001C76D5">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02A5104D" w14:textId="77777777" w:rsidR="002205A9" w:rsidRDefault="002205A9" w:rsidP="001C76D5">
            <w:pPr>
              <w:pStyle w:val="TAC"/>
              <w:overflowPunct w:val="0"/>
              <w:autoSpaceDE w:val="0"/>
              <w:autoSpaceDN w:val="0"/>
              <w:adjustRightInd w:val="0"/>
              <w:rPr>
                <w:szCs w:val="18"/>
                <w:lang w:val="en-US" w:eastAsia="zh-CN"/>
              </w:rPr>
            </w:pPr>
            <w:r>
              <w:rPr>
                <w:szCs w:val="18"/>
                <w:lang w:val="en-US" w:eastAsia="zh-CN"/>
              </w:rPr>
              <w:t>1</w:t>
            </w:r>
          </w:p>
        </w:tc>
      </w:tr>
      <w:tr w:rsidR="002205A9" w14:paraId="102CFB9C" w14:textId="77777777" w:rsidTr="000E44CC">
        <w:trPr>
          <w:trHeight w:val="187"/>
        </w:trPr>
        <w:tc>
          <w:tcPr>
            <w:tcW w:w="1983" w:type="dxa"/>
            <w:tcBorders>
              <w:top w:val="nil"/>
              <w:left w:val="single" w:sz="4" w:space="0" w:color="auto"/>
              <w:bottom w:val="nil"/>
              <w:right w:val="single" w:sz="4" w:space="0" w:color="auto"/>
            </w:tcBorders>
            <w:shd w:val="clear" w:color="auto" w:fill="auto"/>
            <w:vAlign w:val="center"/>
          </w:tcPr>
          <w:p w14:paraId="6AFF567C" w14:textId="77777777" w:rsidR="002205A9" w:rsidRDefault="002205A9" w:rsidP="001C76D5">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0A5CFBA" w14:textId="77777777" w:rsidR="002205A9" w:rsidRDefault="002205A9" w:rsidP="001C76D5">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541EF600" w14:textId="77777777" w:rsidR="002205A9" w:rsidRDefault="002205A9" w:rsidP="001C76D5">
            <w:pPr>
              <w:pStyle w:val="TAC"/>
              <w:overflowPunct w:val="0"/>
              <w:autoSpaceDE w:val="0"/>
              <w:autoSpaceDN w:val="0"/>
              <w:adjustRightInd w:val="0"/>
              <w:rPr>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42D03943" w14:textId="77777777" w:rsidR="002205A9" w:rsidRDefault="002205A9" w:rsidP="001C76D5">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31A252" w14:textId="77777777" w:rsidR="002205A9" w:rsidRDefault="002205A9" w:rsidP="001C76D5">
            <w:pPr>
              <w:pStyle w:val="TAC"/>
              <w:overflowPunct w:val="0"/>
              <w:autoSpaceDE w:val="0"/>
              <w:autoSpaceDN w:val="0"/>
              <w:adjustRightInd w:val="0"/>
              <w:rPr>
                <w:szCs w:val="18"/>
                <w:lang w:val="en-US" w:eastAsia="zh-CN"/>
              </w:rPr>
            </w:pPr>
          </w:p>
        </w:tc>
      </w:tr>
      <w:tr w:rsidR="002205A9" w14:paraId="5205C2B0" w14:textId="77777777" w:rsidTr="000E44CC">
        <w:trPr>
          <w:trHeight w:val="187"/>
        </w:trPr>
        <w:tc>
          <w:tcPr>
            <w:tcW w:w="1983" w:type="dxa"/>
            <w:tcBorders>
              <w:top w:val="nil"/>
              <w:left w:val="single" w:sz="4" w:space="0" w:color="auto"/>
              <w:bottom w:val="nil"/>
              <w:right w:val="single" w:sz="4" w:space="0" w:color="auto"/>
            </w:tcBorders>
            <w:shd w:val="clear" w:color="auto" w:fill="auto"/>
            <w:vAlign w:val="center"/>
          </w:tcPr>
          <w:p w14:paraId="28BD3EA7" w14:textId="77777777" w:rsidR="002205A9" w:rsidRDefault="002205A9" w:rsidP="001C76D5">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F19623C" w14:textId="77777777" w:rsidR="002205A9" w:rsidRDefault="002205A9" w:rsidP="001C76D5">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0BDA8246" w14:textId="77777777" w:rsidR="002205A9" w:rsidRDefault="002205A9" w:rsidP="001C76D5">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tcPr>
          <w:p w14:paraId="58C46F40" w14:textId="77777777" w:rsidR="002205A9" w:rsidRDefault="002205A9" w:rsidP="001C76D5">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sidRPr="006034FE">
              <w:rPr>
                <w:rFonts w:ascii="Arial" w:hAnsi="Arial" w:cs="Arial"/>
                <w:sz w:val="18"/>
                <w:szCs w:val="18"/>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ECD075" w14:textId="77777777" w:rsidR="002205A9" w:rsidRDefault="002205A9" w:rsidP="001C76D5">
            <w:pPr>
              <w:pStyle w:val="TAC"/>
              <w:overflowPunct w:val="0"/>
              <w:autoSpaceDE w:val="0"/>
              <w:autoSpaceDN w:val="0"/>
              <w:adjustRightInd w:val="0"/>
              <w:rPr>
                <w:szCs w:val="18"/>
                <w:lang w:val="en-US" w:eastAsia="zh-CN"/>
              </w:rPr>
            </w:pPr>
            <w:r>
              <w:rPr>
                <w:szCs w:val="18"/>
                <w:lang w:val="en-US" w:eastAsia="zh-CN"/>
              </w:rPr>
              <w:t>4 and 5</w:t>
            </w:r>
          </w:p>
        </w:tc>
      </w:tr>
      <w:tr w:rsidR="002205A9" w14:paraId="365C16F6" w14:textId="77777777" w:rsidTr="000E44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20ABDE5" w14:textId="77777777" w:rsidR="002205A9" w:rsidRDefault="002205A9" w:rsidP="001C76D5">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23D083" w14:textId="77777777" w:rsidR="002205A9" w:rsidRDefault="002205A9" w:rsidP="001C76D5">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4602EEA8" w14:textId="77777777" w:rsidR="002205A9" w:rsidRDefault="002205A9" w:rsidP="001C76D5">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tcPr>
          <w:p w14:paraId="798A7E4A" w14:textId="77777777" w:rsidR="002205A9" w:rsidRDefault="002205A9" w:rsidP="001C76D5">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sidRPr="006034FE">
              <w:rPr>
                <w:rFonts w:ascii="Arial" w:hAnsi="Arial" w:cs="Arial"/>
                <w:sz w:val="18"/>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1BE63A" w14:textId="77777777" w:rsidR="002205A9" w:rsidRDefault="002205A9" w:rsidP="001C76D5">
            <w:pPr>
              <w:pStyle w:val="TAC"/>
              <w:overflowPunct w:val="0"/>
              <w:autoSpaceDE w:val="0"/>
              <w:autoSpaceDN w:val="0"/>
              <w:adjustRightInd w:val="0"/>
              <w:rPr>
                <w:szCs w:val="18"/>
                <w:lang w:val="en-US" w:eastAsia="zh-CN"/>
              </w:rPr>
            </w:pPr>
          </w:p>
        </w:tc>
      </w:tr>
      <w:tr w:rsidR="002205A9" w14:paraId="488FF6A3" w14:textId="77777777" w:rsidTr="000E44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5E9B7AF" w14:textId="77777777" w:rsidR="002205A9" w:rsidRDefault="002205A9" w:rsidP="001C76D5">
            <w:pPr>
              <w:pStyle w:val="TAC"/>
              <w:overflowPunct w:val="0"/>
              <w:autoSpaceDE w:val="0"/>
              <w:autoSpaceDN w:val="0"/>
              <w:adjustRightInd w:val="0"/>
              <w:rPr>
                <w:lang w:val="en-US" w:eastAsia="zh-CN"/>
              </w:rPr>
            </w:pPr>
            <w:r>
              <w:rPr>
                <w:rFonts w:hint="eastAsia"/>
                <w:szCs w:val="18"/>
                <w:lang w:val="en-US" w:eastAsia="zh-CN"/>
              </w:rPr>
              <w:t>CA_n25A-n71</w:t>
            </w:r>
            <w:r>
              <w:rPr>
                <w:szCs w:val="18"/>
                <w:lang w:val="en-US" w:eastAsia="zh-CN"/>
              </w:rPr>
              <w:t>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2385FA8" w14:textId="77777777" w:rsidR="002205A9" w:rsidRDefault="002205A9" w:rsidP="001C76D5">
            <w:pPr>
              <w:pStyle w:val="TAC"/>
              <w:overflowPunct w:val="0"/>
              <w:autoSpaceDE w:val="0"/>
              <w:autoSpaceDN w:val="0"/>
              <w:adjustRightInd w:val="0"/>
              <w:rPr>
                <w:lang w:val="en-US" w:eastAsia="zh-CN"/>
              </w:rPr>
            </w:pPr>
            <w:r>
              <w:rPr>
                <w:rFonts w:hint="eastAsia"/>
                <w:szCs w:val="18"/>
                <w:lang w:val="en-US" w:eastAsia="zh-CN"/>
              </w:rPr>
              <w:t>CA_n25A-n71A</w:t>
            </w:r>
          </w:p>
        </w:tc>
        <w:tc>
          <w:tcPr>
            <w:tcW w:w="730" w:type="dxa"/>
            <w:tcBorders>
              <w:left w:val="single" w:sz="4" w:space="0" w:color="auto"/>
              <w:bottom w:val="single" w:sz="4" w:space="0" w:color="auto"/>
              <w:right w:val="single" w:sz="4" w:space="0" w:color="auto"/>
            </w:tcBorders>
            <w:vAlign w:val="center"/>
          </w:tcPr>
          <w:p w14:paraId="77BA9AE0" w14:textId="77777777" w:rsidR="002205A9" w:rsidRDefault="002205A9" w:rsidP="001C76D5">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4CD4847A" w14:textId="77777777" w:rsidR="002205A9" w:rsidRDefault="002205A9" w:rsidP="001C76D5">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EB14F7" w14:textId="77777777" w:rsidR="002205A9" w:rsidRDefault="002205A9" w:rsidP="001C76D5">
            <w:pPr>
              <w:pStyle w:val="TAC"/>
              <w:overflowPunct w:val="0"/>
              <w:autoSpaceDE w:val="0"/>
              <w:autoSpaceDN w:val="0"/>
              <w:adjustRightInd w:val="0"/>
              <w:rPr>
                <w:szCs w:val="18"/>
                <w:lang w:val="en-US" w:eastAsia="zh-CN"/>
              </w:rPr>
            </w:pPr>
            <w:r>
              <w:rPr>
                <w:rFonts w:hint="eastAsia"/>
                <w:szCs w:val="18"/>
                <w:lang w:val="en-US" w:eastAsia="zh-CN"/>
              </w:rPr>
              <w:t>0</w:t>
            </w:r>
          </w:p>
        </w:tc>
      </w:tr>
      <w:tr w:rsidR="002205A9" w14:paraId="289A96BE" w14:textId="77777777" w:rsidTr="000E44CC">
        <w:trPr>
          <w:trHeight w:val="187"/>
        </w:trPr>
        <w:tc>
          <w:tcPr>
            <w:tcW w:w="1983" w:type="dxa"/>
            <w:tcBorders>
              <w:top w:val="nil"/>
              <w:left w:val="single" w:sz="4" w:space="0" w:color="auto"/>
              <w:bottom w:val="nil"/>
              <w:right w:val="single" w:sz="4" w:space="0" w:color="auto"/>
            </w:tcBorders>
            <w:shd w:val="clear" w:color="auto" w:fill="auto"/>
            <w:vAlign w:val="center"/>
          </w:tcPr>
          <w:p w14:paraId="55F599D0" w14:textId="77777777" w:rsidR="002205A9" w:rsidRDefault="002205A9" w:rsidP="001C76D5">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A1AAF28" w14:textId="77777777" w:rsidR="002205A9" w:rsidRDefault="002205A9" w:rsidP="001C76D5">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7CBE6F43" w14:textId="77777777" w:rsidR="002205A9" w:rsidRDefault="002205A9" w:rsidP="001C76D5">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30BF6676" w14:textId="77777777" w:rsidR="002205A9" w:rsidRDefault="002205A9" w:rsidP="001C76D5">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CA7FEE" w14:textId="77777777" w:rsidR="002205A9" w:rsidRDefault="002205A9" w:rsidP="001C76D5">
            <w:pPr>
              <w:pStyle w:val="TAC"/>
              <w:overflowPunct w:val="0"/>
              <w:autoSpaceDE w:val="0"/>
              <w:autoSpaceDN w:val="0"/>
              <w:adjustRightInd w:val="0"/>
              <w:rPr>
                <w:szCs w:val="18"/>
                <w:lang w:val="en-US" w:eastAsia="zh-CN"/>
              </w:rPr>
            </w:pPr>
          </w:p>
        </w:tc>
      </w:tr>
      <w:tr w:rsidR="002205A9" w14:paraId="50F30CA1" w14:textId="77777777" w:rsidTr="000E44CC">
        <w:trPr>
          <w:trHeight w:val="187"/>
        </w:trPr>
        <w:tc>
          <w:tcPr>
            <w:tcW w:w="1983" w:type="dxa"/>
            <w:tcBorders>
              <w:top w:val="nil"/>
              <w:left w:val="single" w:sz="4" w:space="0" w:color="auto"/>
              <w:bottom w:val="nil"/>
              <w:right w:val="single" w:sz="4" w:space="0" w:color="auto"/>
            </w:tcBorders>
            <w:shd w:val="clear" w:color="auto" w:fill="auto"/>
            <w:vAlign w:val="center"/>
          </w:tcPr>
          <w:p w14:paraId="4D95C33A" w14:textId="77777777" w:rsidR="002205A9" w:rsidRDefault="002205A9" w:rsidP="001C76D5">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56F5780" w14:textId="77777777" w:rsidR="002205A9" w:rsidRDefault="002205A9" w:rsidP="001C76D5">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1B7C6B4C" w14:textId="77777777" w:rsidR="002205A9" w:rsidRDefault="002205A9" w:rsidP="001C76D5">
            <w:pPr>
              <w:pStyle w:val="TAC"/>
              <w:overflowPunct w:val="0"/>
              <w:autoSpaceDE w:val="0"/>
              <w:autoSpaceDN w:val="0"/>
              <w:adjustRightInd w:val="0"/>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0F2CF304" w14:textId="77777777" w:rsidR="002205A9" w:rsidRDefault="002205A9" w:rsidP="001C76D5">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73A0F7" w14:textId="77777777" w:rsidR="002205A9" w:rsidRDefault="002205A9" w:rsidP="001C76D5">
            <w:pPr>
              <w:pStyle w:val="TAC"/>
              <w:overflowPunct w:val="0"/>
              <w:autoSpaceDE w:val="0"/>
              <w:autoSpaceDN w:val="0"/>
              <w:adjustRightInd w:val="0"/>
              <w:rPr>
                <w:szCs w:val="18"/>
                <w:lang w:val="en-US" w:eastAsia="zh-CN"/>
              </w:rPr>
            </w:pPr>
            <w:r>
              <w:rPr>
                <w:rFonts w:hint="eastAsia"/>
                <w:szCs w:val="18"/>
                <w:lang w:val="en-US" w:eastAsia="zh-CN"/>
              </w:rPr>
              <w:t>1</w:t>
            </w:r>
          </w:p>
        </w:tc>
      </w:tr>
      <w:tr w:rsidR="002205A9" w14:paraId="39B94A8D" w14:textId="77777777" w:rsidTr="000E44CC">
        <w:trPr>
          <w:trHeight w:val="187"/>
        </w:trPr>
        <w:tc>
          <w:tcPr>
            <w:tcW w:w="1983" w:type="dxa"/>
            <w:tcBorders>
              <w:top w:val="nil"/>
              <w:left w:val="single" w:sz="4" w:space="0" w:color="auto"/>
              <w:bottom w:val="nil"/>
              <w:right w:val="single" w:sz="4" w:space="0" w:color="auto"/>
            </w:tcBorders>
            <w:shd w:val="clear" w:color="auto" w:fill="auto"/>
            <w:vAlign w:val="center"/>
          </w:tcPr>
          <w:p w14:paraId="173861B8" w14:textId="77777777" w:rsidR="002205A9" w:rsidRDefault="002205A9" w:rsidP="001C76D5">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9099287" w14:textId="77777777" w:rsidR="002205A9" w:rsidRDefault="002205A9" w:rsidP="001C76D5">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2F473836" w14:textId="77777777" w:rsidR="002205A9" w:rsidRDefault="002205A9" w:rsidP="001C76D5">
            <w:pPr>
              <w:pStyle w:val="TAC"/>
              <w:overflowPunct w:val="0"/>
              <w:autoSpaceDE w:val="0"/>
              <w:autoSpaceDN w:val="0"/>
              <w:adjustRightInd w:val="0"/>
              <w:rPr>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5A442A0F" w14:textId="77777777" w:rsidR="002205A9" w:rsidRDefault="002205A9" w:rsidP="001C76D5">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0E755E" w14:textId="77777777" w:rsidR="002205A9" w:rsidRDefault="002205A9" w:rsidP="001C76D5">
            <w:pPr>
              <w:pStyle w:val="TAC"/>
              <w:overflowPunct w:val="0"/>
              <w:autoSpaceDE w:val="0"/>
              <w:autoSpaceDN w:val="0"/>
              <w:adjustRightInd w:val="0"/>
              <w:rPr>
                <w:szCs w:val="18"/>
                <w:lang w:val="en-US" w:eastAsia="zh-CN"/>
              </w:rPr>
            </w:pPr>
          </w:p>
        </w:tc>
      </w:tr>
      <w:tr w:rsidR="002205A9" w14:paraId="259891CB" w14:textId="77777777" w:rsidTr="000E44CC">
        <w:trPr>
          <w:trHeight w:val="187"/>
        </w:trPr>
        <w:tc>
          <w:tcPr>
            <w:tcW w:w="1983" w:type="dxa"/>
            <w:tcBorders>
              <w:top w:val="nil"/>
              <w:left w:val="single" w:sz="4" w:space="0" w:color="auto"/>
              <w:bottom w:val="nil"/>
              <w:right w:val="single" w:sz="4" w:space="0" w:color="auto"/>
            </w:tcBorders>
            <w:shd w:val="clear" w:color="auto" w:fill="auto"/>
            <w:vAlign w:val="center"/>
          </w:tcPr>
          <w:p w14:paraId="146DCDEE" w14:textId="77777777" w:rsidR="002205A9" w:rsidRDefault="002205A9" w:rsidP="001C76D5">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381DA9B" w14:textId="77777777" w:rsidR="002205A9" w:rsidRDefault="002205A9" w:rsidP="001C76D5">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37AC6086" w14:textId="77777777" w:rsidR="002205A9" w:rsidRDefault="002205A9" w:rsidP="001C76D5">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6AFFC3F4" w14:textId="77777777" w:rsidR="002205A9" w:rsidRDefault="002205A9" w:rsidP="001C76D5">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0D4838" w14:textId="77777777" w:rsidR="002205A9" w:rsidRDefault="002205A9" w:rsidP="001C76D5">
            <w:pPr>
              <w:pStyle w:val="TAC"/>
              <w:overflowPunct w:val="0"/>
              <w:autoSpaceDE w:val="0"/>
              <w:autoSpaceDN w:val="0"/>
              <w:adjustRightInd w:val="0"/>
              <w:rPr>
                <w:szCs w:val="18"/>
                <w:lang w:val="en-US" w:eastAsia="zh-CN"/>
              </w:rPr>
            </w:pPr>
            <w:r>
              <w:rPr>
                <w:szCs w:val="18"/>
                <w:lang w:val="en-US" w:eastAsia="zh-CN"/>
              </w:rPr>
              <w:t>4 and 5</w:t>
            </w:r>
          </w:p>
        </w:tc>
      </w:tr>
      <w:tr w:rsidR="002205A9" w14:paraId="4EBF0F74" w14:textId="77777777" w:rsidTr="000E44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91DDF8D" w14:textId="77777777" w:rsidR="002205A9" w:rsidRDefault="002205A9" w:rsidP="001C76D5">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161703" w14:textId="77777777" w:rsidR="002205A9" w:rsidRDefault="002205A9" w:rsidP="001C76D5">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7C7DB26A" w14:textId="77777777" w:rsidR="002205A9" w:rsidRDefault="002205A9" w:rsidP="001C76D5">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7D329506" w14:textId="77777777" w:rsidR="002205A9" w:rsidRDefault="002205A9" w:rsidP="001C76D5">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CA_n71B_BCS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8C0596" w14:textId="77777777" w:rsidR="002205A9" w:rsidRDefault="002205A9" w:rsidP="001C76D5">
            <w:pPr>
              <w:pStyle w:val="TAC"/>
              <w:overflowPunct w:val="0"/>
              <w:autoSpaceDE w:val="0"/>
              <w:autoSpaceDN w:val="0"/>
              <w:adjustRightInd w:val="0"/>
              <w:rPr>
                <w:szCs w:val="18"/>
                <w:lang w:val="en-US" w:eastAsia="zh-CN"/>
              </w:rPr>
            </w:pPr>
          </w:p>
        </w:tc>
      </w:tr>
      <w:tr w:rsidR="002205A9" w14:paraId="68509071" w14:textId="77777777" w:rsidTr="000E44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2C0A551" w14:textId="77777777" w:rsidR="002205A9" w:rsidRDefault="002205A9" w:rsidP="001C76D5">
            <w:pPr>
              <w:pStyle w:val="TAC"/>
              <w:overflowPunct w:val="0"/>
              <w:autoSpaceDE w:val="0"/>
              <w:autoSpaceDN w:val="0"/>
              <w:adjustRightInd w:val="0"/>
              <w:rPr>
                <w:szCs w:val="18"/>
                <w:lang w:eastAsia="zh-CN"/>
              </w:rPr>
            </w:pPr>
            <w:r>
              <w:rPr>
                <w:rFonts w:hint="eastAsia"/>
                <w:lang w:val="en-US" w:eastAsia="zh-CN"/>
              </w:rPr>
              <w:t>CA_n25A-n71(2A)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392D58B" w14:textId="77777777" w:rsidR="002205A9" w:rsidRDefault="002205A9" w:rsidP="001C76D5">
            <w:pPr>
              <w:pStyle w:val="TAC"/>
              <w:overflowPunct w:val="0"/>
              <w:autoSpaceDE w:val="0"/>
              <w:autoSpaceDN w:val="0"/>
              <w:adjustRightInd w:val="0"/>
              <w:rPr>
                <w:szCs w:val="18"/>
                <w:lang w:val="en-US"/>
              </w:rPr>
            </w:pPr>
            <w:r>
              <w:rPr>
                <w:rFonts w:cs="Arial"/>
                <w:szCs w:val="18"/>
              </w:rPr>
              <w:t xml:space="preserve"> CA_n25A-n71A</w:t>
            </w:r>
          </w:p>
        </w:tc>
        <w:tc>
          <w:tcPr>
            <w:tcW w:w="730" w:type="dxa"/>
            <w:tcBorders>
              <w:left w:val="single" w:sz="4" w:space="0" w:color="auto"/>
              <w:bottom w:val="single" w:sz="4" w:space="0" w:color="auto"/>
              <w:right w:val="single" w:sz="4" w:space="0" w:color="auto"/>
            </w:tcBorders>
            <w:vAlign w:val="center"/>
          </w:tcPr>
          <w:p w14:paraId="3316E30E" w14:textId="77777777" w:rsidR="002205A9" w:rsidRDefault="002205A9" w:rsidP="001C76D5">
            <w:pPr>
              <w:pStyle w:val="TAC"/>
              <w:overflowPunct w:val="0"/>
              <w:autoSpaceDE w:val="0"/>
              <w:autoSpaceDN w:val="0"/>
              <w:adjustRightInd w:val="0"/>
              <w:rPr>
                <w:szCs w:val="18"/>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0115459" w14:textId="77777777" w:rsidR="002205A9" w:rsidRDefault="002205A9" w:rsidP="001C76D5">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DDA005" w14:textId="77777777" w:rsidR="002205A9" w:rsidRDefault="002205A9" w:rsidP="001C76D5">
            <w:pPr>
              <w:pStyle w:val="TAC"/>
              <w:overflowPunct w:val="0"/>
              <w:autoSpaceDE w:val="0"/>
              <w:autoSpaceDN w:val="0"/>
              <w:adjustRightInd w:val="0"/>
              <w:rPr>
                <w:rFonts w:eastAsia="Yu Mincho"/>
                <w:szCs w:val="18"/>
              </w:rPr>
            </w:pPr>
            <w:r>
              <w:rPr>
                <w:rFonts w:hint="eastAsia"/>
                <w:szCs w:val="18"/>
                <w:lang w:val="en-US" w:eastAsia="zh-CN"/>
              </w:rPr>
              <w:t>0</w:t>
            </w:r>
          </w:p>
        </w:tc>
      </w:tr>
      <w:tr w:rsidR="002205A9" w14:paraId="5B8D24E7" w14:textId="77777777" w:rsidTr="000E44CC">
        <w:trPr>
          <w:trHeight w:val="187"/>
        </w:trPr>
        <w:tc>
          <w:tcPr>
            <w:tcW w:w="1983" w:type="dxa"/>
            <w:tcBorders>
              <w:top w:val="nil"/>
              <w:left w:val="single" w:sz="4" w:space="0" w:color="auto"/>
              <w:bottom w:val="nil"/>
              <w:right w:val="single" w:sz="4" w:space="0" w:color="auto"/>
            </w:tcBorders>
            <w:shd w:val="clear" w:color="auto" w:fill="auto"/>
            <w:vAlign w:val="center"/>
          </w:tcPr>
          <w:p w14:paraId="75C23AD4" w14:textId="77777777" w:rsidR="002205A9" w:rsidRDefault="002205A9" w:rsidP="001C76D5">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757D9EB" w14:textId="77777777" w:rsidR="002205A9" w:rsidRDefault="002205A9" w:rsidP="001C76D5">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04FCC6F" w14:textId="77777777" w:rsidR="002205A9" w:rsidRDefault="002205A9" w:rsidP="001C76D5">
            <w:pPr>
              <w:pStyle w:val="TAC"/>
              <w:overflowPunct w:val="0"/>
              <w:autoSpaceDE w:val="0"/>
              <w:autoSpaceDN w:val="0"/>
              <w:adjustRightInd w:val="0"/>
              <w:rPr>
                <w:szCs w:val="18"/>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062A3C7" w14:textId="77777777" w:rsidR="002205A9" w:rsidRDefault="002205A9" w:rsidP="001C76D5">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31E0E2" w14:textId="77777777" w:rsidR="002205A9" w:rsidRDefault="002205A9" w:rsidP="001C76D5">
            <w:pPr>
              <w:pStyle w:val="TAC"/>
              <w:overflowPunct w:val="0"/>
              <w:autoSpaceDE w:val="0"/>
              <w:autoSpaceDN w:val="0"/>
              <w:adjustRightInd w:val="0"/>
              <w:rPr>
                <w:rFonts w:eastAsia="Yu Mincho"/>
                <w:szCs w:val="18"/>
              </w:rPr>
            </w:pPr>
          </w:p>
        </w:tc>
      </w:tr>
      <w:tr w:rsidR="002205A9" w14:paraId="578F7364" w14:textId="77777777" w:rsidTr="000E44CC">
        <w:trPr>
          <w:trHeight w:val="187"/>
        </w:trPr>
        <w:tc>
          <w:tcPr>
            <w:tcW w:w="1983" w:type="dxa"/>
            <w:tcBorders>
              <w:top w:val="nil"/>
              <w:left w:val="single" w:sz="4" w:space="0" w:color="auto"/>
              <w:bottom w:val="nil"/>
              <w:right w:val="single" w:sz="4" w:space="0" w:color="auto"/>
            </w:tcBorders>
            <w:shd w:val="clear" w:color="auto" w:fill="auto"/>
            <w:vAlign w:val="center"/>
          </w:tcPr>
          <w:p w14:paraId="50CD93D9" w14:textId="77777777" w:rsidR="002205A9" w:rsidRDefault="002205A9" w:rsidP="001C76D5">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9ADD52E" w14:textId="77777777" w:rsidR="002205A9" w:rsidRDefault="002205A9" w:rsidP="001C76D5">
            <w:pPr>
              <w:pStyle w:val="TAC"/>
              <w:overflowPunct w:val="0"/>
              <w:autoSpaceDE w:val="0"/>
              <w:autoSpaceDN w:val="0"/>
              <w:adjustRightInd w:val="0"/>
              <w:rPr>
                <w:szCs w:val="18"/>
                <w:lang w:eastAsia="zh-CN"/>
              </w:rPr>
            </w:pPr>
          </w:p>
        </w:tc>
        <w:tc>
          <w:tcPr>
            <w:tcW w:w="730" w:type="dxa"/>
            <w:tcBorders>
              <w:left w:val="single" w:sz="4" w:space="0" w:color="auto"/>
              <w:bottom w:val="single" w:sz="4" w:space="0" w:color="auto"/>
              <w:right w:val="single" w:sz="4" w:space="0" w:color="auto"/>
            </w:tcBorders>
            <w:vAlign w:val="center"/>
          </w:tcPr>
          <w:p w14:paraId="1CD82E63" w14:textId="77777777" w:rsidR="002205A9" w:rsidRDefault="002205A9" w:rsidP="001C76D5">
            <w:pPr>
              <w:pStyle w:val="TAC"/>
              <w:overflowPunct w:val="0"/>
              <w:autoSpaceDE w:val="0"/>
              <w:autoSpaceDN w:val="0"/>
              <w:adjustRightInd w:val="0"/>
              <w:rPr>
                <w:szCs w:val="18"/>
                <w:lang w:val="en-US" w:eastAsia="zh-CN"/>
              </w:rPr>
            </w:pPr>
            <w:r>
              <w:rPr>
                <w:rFonts w:hint="eastAsia"/>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C785C5D" w14:textId="77777777" w:rsidR="002205A9" w:rsidRDefault="002205A9" w:rsidP="001C76D5">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7C31CE" w14:textId="77777777" w:rsidR="002205A9" w:rsidRDefault="002205A9" w:rsidP="001C76D5">
            <w:pPr>
              <w:pStyle w:val="TAC"/>
              <w:overflowPunct w:val="0"/>
              <w:autoSpaceDE w:val="0"/>
              <w:autoSpaceDN w:val="0"/>
              <w:adjustRightInd w:val="0"/>
              <w:rPr>
                <w:lang w:val="en-US" w:eastAsia="zh-CN"/>
              </w:rPr>
            </w:pPr>
            <w:r>
              <w:rPr>
                <w:rFonts w:hint="eastAsia"/>
                <w:szCs w:val="18"/>
                <w:lang w:val="en-US" w:eastAsia="zh-CN"/>
              </w:rPr>
              <w:t>1</w:t>
            </w:r>
          </w:p>
        </w:tc>
      </w:tr>
      <w:tr w:rsidR="002205A9" w14:paraId="548D8074" w14:textId="77777777" w:rsidTr="000E44CC">
        <w:trPr>
          <w:trHeight w:val="187"/>
        </w:trPr>
        <w:tc>
          <w:tcPr>
            <w:tcW w:w="1983" w:type="dxa"/>
            <w:tcBorders>
              <w:top w:val="nil"/>
              <w:left w:val="single" w:sz="4" w:space="0" w:color="auto"/>
              <w:bottom w:val="nil"/>
              <w:right w:val="single" w:sz="4" w:space="0" w:color="auto"/>
            </w:tcBorders>
            <w:shd w:val="clear" w:color="auto" w:fill="auto"/>
            <w:vAlign w:val="center"/>
          </w:tcPr>
          <w:p w14:paraId="354AAF13" w14:textId="77777777" w:rsidR="002205A9" w:rsidRDefault="002205A9" w:rsidP="001C76D5">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D2B4D63" w14:textId="77777777" w:rsidR="002205A9" w:rsidRDefault="002205A9" w:rsidP="001C76D5">
            <w:pPr>
              <w:pStyle w:val="TAC"/>
              <w:overflowPunct w:val="0"/>
              <w:autoSpaceDE w:val="0"/>
              <w:autoSpaceDN w:val="0"/>
              <w:adjustRightInd w:val="0"/>
              <w:rPr>
                <w:szCs w:val="18"/>
                <w:lang w:eastAsia="zh-CN"/>
              </w:rPr>
            </w:pPr>
          </w:p>
        </w:tc>
        <w:tc>
          <w:tcPr>
            <w:tcW w:w="730" w:type="dxa"/>
            <w:tcBorders>
              <w:left w:val="single" w:sz="4" w:space="0" w:color="auto"/>
              <w:bottom w:val="single" w:sz="4" w:space="0" w:color="auto"/>
              <w:right w:val="single" w:sz="4" w:space="0" w:color="auto"/>
            </w:tcBorders>
            <w:vAlign w:val="center"/>
          </w:tcPr>
          <w:p w14:paraId="51448E81" w14:textId="77777777" w:rsidR="002205A9" w:rsidRDefault="002205A9" w:rsidP="001C76D5">
            <w:pPr>
              <w:pStyle w:val="TAC"/>
              <w:overflowPunct w:val="0"/>
              <w:autoSpaceDE w:val="0"/>
              <w:autoSpaceDN w:val="0"/>
              <w:adjustRightInd w:val="0"/>
              <w:rPr>
                <w:szCs w:val="18"/>
                <w:lang w:val="en-US" w:eastAsia="zh-CN"/>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E1BC5E7" w14:textId="77777777" w:rsidR="002205A9" w:rsidRDefault="002205A9" w:rsidP="001C76D5">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83FCFF" w14:textId="77777777" w:rsidR="002205A9" w:rsidRDefault="002205A9" w:rsidP="001C76D5">
            <w:pPr>
              <w:pStyle w:val="TAC"/>
              <w:overflowPunct w:val="0"/>
              <w:autoSpaceDE w:val="0"/>
              <w:autoSpaceDN w:val="0"/>
              <w:adjustRightInd w:val="0"/>
              <w:rPr>
                <w:lang w:val="en-US" w:eastAsia="zh-CN"/>
              </w:rPr>
            </w:pPr>
          </w:p>
        </w:tc>
      </w:tr>
      <w:tr w:rsidR="002205A9" w14:paraId="2FDE9644" w14:textId="77777777" w:rsidTr="000E44CC">
        <w:trPr>
          <w:trHeight w:val="187"/>
        </w:trPr>
        <w:tc>
          <w:tcPr>
            <w:tcW w:w="1983" w:type="dxa"/>
            <w:tcBorders>
              <w:top w:val="nil"/>
              <w:left w:val="single" w:sz="4" w:space="0" w:color="auto"/>
              <w:bottom w:val="nil"/>
              <w:right w:val="single" w:sz="4" w:space="0" w:color="auto"/>
            </w:tcBorders>
            <w:shd w:val="clear" w:color="auto" w:fill="auto"/>
            <w:vAlign w:val="center"/>
          </w:tcPr>
          <w:p w14:paraId="5385B65C" w14:textId="77777777" w:rsidR="002205A9" w:rsidRDefault="002205A9" w:rsidP="001C76D5">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BB1C78E" w14:textId="77777777" w:rsidR="002205A9" w:rsidRDefault="002205A9" w:rsidP="001C76D5">
            <w:pPr>
              <w:pStyle w:val="TAC"/>
              <w:overflowPunct w:val="0"/>
              <w:autoSpaceDE w:val="0"/>
              <w:autoSpaceDN w:val="0"/>
              <w:adjustRightInd w:val="0"/>
              <w:rPr>
                <w:szCs w:val="18"/>
                <w:lang w:eastAsia="zh-CN"/>
              </w:rPr>
            </w:pPr>
          </w:p>
        </w:tc>
        <w:tc>
          <w:tcPr>
            <w:tcW w:w="730" w:type="dxa"/>
            <w:tcBorders>
              <w:left w:val="single" w:sz="4" w:space="0" w:color="auto"/>
              <w:bottom w:val="single" w:sz="4" w:space="0" w:color="auto"/>
              <w:right w:val="single" w:sz="4" w:space="0" w:color="auto"/>
            </w:tcBorders>
            <w:vAlign w:val="center"/>
          </w:tcPr>
          <w:p w14:paraId="7E416E25" w14:textId="77777777" w:rsidR="002205A9" w:rsidRDefault="002205A9" w:rsidP="001C76D5">
            <w:pPr>
              <w:pStyle w:val="TAC"/>
              <w:overflowPunct w:val="0"/>
              <w:autoSpaceDE w:val="0"/>
              <w:autoSpaceDN w:val="0"/>
              <w:adjustRightInd w:val="0"/>
              <w:rPr>
                <w:szCs w:val="18"/>
                <w:lang w:val="en-US" w:eastAsia="zh-CN"/>
              </w:rPr>
            </w:pPr>
            <w:r>
              <w:rPr>
                <w:rFonts w:hint="eastAsia"/>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F2B804C" w14:textId="77777777" w:rsidR="002205A9" w:rsidRDefault="002205A9" w:rsidP="001C76D5">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E5AB04" w14:textId="77777777" w:rsidR="002205A9" w:rsidRDefault="002205A9" w:rsidP="001C76D5">
            <w:pPr>
              <w:pStyle w:val="TAC"/>
              <w:overflowPunct w:val="0"/>
              <w:autoSpaceDE w:val="0"/>
              <w:autoSpaceDN w:val="0"/>
              <w:adjustRightInd w:val="0"/>
              <w:rPr>
                <w:lang w:val="en-US" w:eastAsia="zh-CN"/>
              </w:rPr>
            </w:pPr>
            <w:r>
              <w:rPr>
                <w:lang w:val="en-US" w:eastAsia="zh-CN"/>
              </w:rPr>
              <w:t xml:space="preserve">4 </w:t>
            </w:r>
            <w:r>
              <w:rPr>
                <w:szCs w:val="18"/>
                <w:lang w:val="en-US" w:eastAsia="zh-CN"/>
              </w:rPr>
              <w:t>and 5</w:t>
            </w:r>
          </w:p>
        </w:tc>
      </w:tr>
      <w:tr w:rsidR="002205A9" w14:paraId="6FAF09C1" w14:textId="77777777" w:rsidTr="000E44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9377211" w14:textId="77777777" w:rsidR="002205A9" w:rsidRDefault="002205A9" w:rsidP="001C76D5">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1FB4F8" w14:textId="77777777" w:rsidR="002205A9" w:rsidRDefault="002205A9" w:rsidP="001C76D5">
            <w:pPr>
              <w:pStyle w:val="TAC"/>
              <w:overflowPunct w:val="0"/>
              <w:autoSpaceDE w:val="0"/>
              <w:autoSpaceDN w:val="0"/>
              <w:adjustRightInd w:val="0"/>
              <w:rPr>
                <w:szCs w:val="18"/>
                <w:lang w:eastAsia="zh-CN"/>
              </w:rPr>
            </w:pPr>
          </w:p>
        </w:tc>
        <w:tc>
          <w:tcPr>
            <w:tcW w:w="730" w:type="dxa"/>
            <w:tcBorders>
              <w:left w:val="single" w:sz="4" w:space="0" w:color="auto"/>
              <w:bottom w:val="single" w:sz="4" w:space="0" w:color="auto"/>
              <w:right w:val="single" w:sz="4" w:space="0" w:color="auto"/>
            </w:tcBorders>
            <w:vAlign w:val="center"/>
          </w:tcPr>
          <w:p w14:paraId="6E6E49CF" w14:textId="77777777" w:rsidR="002205A9" w:rsidRDefault="002205A9" w:rsidP="001C76D5">
            <w:pPr>
              <w:pStyle w:val="TAC"/>
              <w:overflowPunct w:val="0"/>
              <w:autoSpaceDE w:val="0"/>
              <w:autoSpaceDN w:val="0"/>
              <w:adjustRightInd w:val="0"/>
              <w:rPr>
                <w:szCs w:val="18"/>
                <w:lang w:val="en-US" w:eastAsia="zh-CN"/>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812817D" w14:textId="77777777" w:rsidR="002205A9" w:rsidRDefault="002205A9" w:rsidP="001C76D5">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CA_n71(2A)_BCS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FE527B" w14:textId="77777777" w:rsidR="002205A9" w:rsidRDefault="002205A9" w:rsidP="001C76D5">
            <w:pPr>
              <w:pStyle w:val="TAC"/>
              <w:overflowPunct w:val="0"/>
              <w:autoSpaceDE w:val="0"/>
              <w:autoSpaceDN w:val="0"/>
              <w:adjustRightInd w:val="0"/>
              <w:rPr>
                <w:lang w:val="en-US" w:eastAsia="zh-CN"/>
              </w:rPr>
            </w:pPr>
          </w:p>
        </w:tc>
      </w:tr>
      <w:tr w:rsidR="002205A9" w14:paraId="00BBBCA2" w14:textId="77777777" w:rsidTr="000E44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9161F7C" w14:textId="77777777" w:rsidR="002205A9" w:rsidRDefault="002205A9" w:rsidP="001C76D5">
            <w:pPr>
              <w:pStyle w:val="TAC"/>
              <w:overflowPunct w:val="0"/>
              <w:autoSpaceDE w:val="0"/>
              <w:autoSpaceDN w:val="0"/>
              <w:adjustRightInd w:val="0"/>
              <w:rPr>
                <w:szCs w:val="18"/>
                <w:lang w:eastAsia="zh-CN"/>
              </w:rPr>
            </w:pPr>
            <w:r>
              <w:t>CA_n25(2A)-n71A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0C2A0F4" w14:textId="77777777" w:rsidR="002205A9" w:rsidRDefault="002205A9" w:rsidP="001C76D5">
            <w:pPr>
              <w:pStyle w:val="TAC"/>
              <w:overflowPunct w:val="0"/>
              <w:autoSpaceDE w:val="0"/>
              <w:autoSpaceDN w:val="0"/>
              <w:adjustRightInd w:val="0"/>
              <w:rPr>
                <w:szCs w:val="18"/>
                <w:lang w:val="en-US"/>
              </w:rPr>
            </w:pPr>
            <w:r>
              <w:t>CA_n25A-n71A</w:t>
            </w:r>
          </w:p>
        </w:tc>
        <w:tc>
          <w:tcPr>
            <w:tcW w:w="730" w:type="dxa"/>
            <w:tcBorders>
              <w:left w:val="single" w:sz="4" w:space="0" w:color="auto"/>
              <w:bottom w:val="single" w:sz="4" w:space="0" w:color="auto"/>
              <w:right w:val="single" w:sz="4" w:space="0" w:color="auto"/>
            </w:tcBorders>
            <w:vAlign w:val="center"/>
          </w:tcPr>
          <w:p w14:paraId="55A5805D" w14:textId="77777777" w:rsidR="002205A9" w:rsidRDefault="002205A9" w:rsidP="001C76D5">
            <w:pPr>
              <w:pStyle w:val="TAC"/>
              <w:overflowPunct w:val="0"/>
              <w:autoSpaceDE w:val="0"/>
              <w:autoSpaceDN w:val="0"/>
              <w:adjustRightInd w:val="0"/>
              <w:rPr>
                <w:szCs w:val="18"/>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93A53D0" w14:textId="77777777" w:rsidR="002205A9" w:rsidRDefault="002205A9" w:rsidP="001C76D5">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AE3F35" w14:textId="77777777" w:rsidR="002205A9" w:rsidRDefault="002205A9" w:rsidP="001C76D5">
            <w:pPr>
              <w:pStyle w:val="TAC"/>
              <w:overflowPunct w:val="0"/>
              <w:autoSpaceDE w:val="0"/>
              <w:autoSpaceDN w:val="0"/>
              <w:adjustRightInd w:val="0"/>
              <w:rPr>
                <w:lang w:val="en-US" w:eastAsia="zh-CN"/>
              </w:rPr>
            </w:pPr>
            <w:r>
              <w:rPr>
                <w:rFonts w:hint="eastAsia"/>
                <w:lang w:val="en-US" w:eastAsia="zh-CN"/>
              </w:rPr>
              <w:t>0</w:t>
            </w:r>
          </w:p>
        </w:tc>
      </w:tr>
      <w:tr w:rsidR="002205A9" w14:paraId="0C681595" w14:textId="77777777" w:rsidTr="000E44CC">
        <w:trPr>
          <w:trHeight w:val="187"/>
        </w:trPr>
        <w:tc>
          <w:tcPr>
            <w:tcW w:w="1983" w:type="dxa"/>
            <w:tcBorders>
              <w:top w:val="nil"/>
              <w:left w:val="single" w:sz="4" w:space="0" w:color="auto"/>
              <w:bottom w:val="nil"/>
              <w:right w:val="single" w:sz="4" w:space="0" w:color="auto"/>
            </w:tcBorders>
            <w:shd w:val="clear" w:color="auto" w:fill="auto"/>
            <w:vAlign w:val="center"/>
          </w:tcPr>
          <w:p w14:paraId="3D40474D" w14:textId="77777777" w:rsidR="002205A9" w:rsidRDefault="002205A9" w:rsidP="001C76D5">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5FC3481" w14:textId="77777777" w:rsidR="002205A9" w:rsidRDefault="002205A9" w:rsidP="001C76D5">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77734DF" w14:textId="77777777" w:rsidR="002205A9" w:rsidRDefault="002205A9" w:rsidP="001C76D5">
            <w:pPr>
              <w:pStyle w:val="TAC"/>
              <w:overflowPunct w:val="0"/>
              <w:autoSpaceDE w:val="0"/>
              <w:autoSpaceDN w:val="0"/>
              <w:adjustRightInd w:val="0"/>
              <w:rPr>
                <w:szCs w:val="18"/>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3341A17" w14:textId="77777777" w:rsidR="002205A9" w:rsidRDefault="002205A9" w:rsidP="001C76D5">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D9BE59" w14:textId="77777777" w:rsidR="002205A9" w:rsidRDefault="002205A9" w:rsidP="001C76D5">
            <w:pPr>
              <w:pStyle w:val="TAC"/>
              <w:overflowPunct w:val="0"/>
              <w:autoSpaceDE w:val="0"/>
              <w:autoSpaceDN w:val="0"/>
              <w:adjustRightInd w:val="0"/>
              <w:rPr>
                <w:lang w:val="en-US" w:eastAsia="zh-CN"/>
              </w:rPr>
            </w:pPr>
          </w:p>
        </w:tc>
      </w:tr>
      <w:tr w:rsidR="002205A9" w14:paraId="1E9D8F5B" w14:textId="77777777" w:rsidTr="000E44CC">
        <w:trPr>
          <w:trHeight w:val="187"/>
        </w:trPr>
        <w:tc>
          <w:tcPr>
            <w:tcW w:w="1983" w:type="dxa"/>
            <w:tcBorders>
              <w:top w:val="nil"/>
              <w:left w:val="single" w:sz="4" w:space="0" w:color="auto"/>
              <w:bottom w:val="nil"/>
              <w:right w:val="single" w:sz="4" w:space="0" w:color="auto"/>
            </w:tcBorders>
            <w:shd w:val="clear" w:color="auto" w:fill="auto"/>
            <w:vAlign w:val="center"/>
          </w:tcPr>
          <w:p w14:paraId="10109FEB" w14:textId="77777777" w:rsidR="002205A9" w:rsidRDefault="002205A9" w:rsidP="001C76D5">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8D3A2FB" w14:textId="77777777" w:rsidR="002205A9" w:rsidRDefault="002205A9" w:rsidP="001C76D5">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A206242" w14:textId="77777777" w:rsidR="002205A9" w:rsidRDefault="002205A9" w:rsidP="001C76D5">
            <w:pPr>
              <w:pStyle w:val="TAC"/>
              <w:overflowPunct w:val="0"/>
              <w:autoSpaceDE w:val="0"/>
              <w:autoSpaceDN w:val="0"/>
              <w:adjustRightInd w:val="0"/>
              <w:rPr>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766471B" w14:textId="77777777" w:rsidR="002205A9" w:rsidRDefault="002205A9" w:rsidP="001C76D5">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C2BB70" w14:textId="77777777" w:rsidR="002205A9" w:rsidRDefault="002205A9" w:rsidP="001C76D5">
            <w:pPr>
              <w:pStyle w:val="TAC"/>
              <w:overflowPunct w:val="0"/>
              <w:autoSpaceDE w:val="0"/>
              <w:autoSpaceDN w:val="0"/>
              <w:adjustRightInd w:val="0"/>
              <w:rPr>
                <w:lang w:val="en-US" w:eastAsia="zh-CN"/>
              </w:rPr>
            </w:pPr>
            <w:r>
              <w:rPr>
                <w:lang w:val="en-US" w:eastAsia="zh-CN"/>
              </w:rPr>
              <w:t>4</w:t>
            </w:r>
            <w:r>
              <w:rPr>
                <w:szCs w:val="18"/>
                <w:lang w:val="en-US" w:eastAsia="zh-CN"/>
              </w:rPr>
              <w:t xml:space="preserve"> and 5</w:t>
            </w:r>
          </w:p>
        </w:tc>
      </w:tr>
      <w:tr w:rsidR="002205A9" w14:paraId="5B8673B6" w14:textId="77777777" w:rsidTr="000E44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D915D78" w14:textId="77777777" w:rsidR="002205A9" w:rsidRDefault="002205A9" w:rsidP="001C76D5">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BB7C0A" w14:textId="77777777" w:rsidR="002205A9" w:rsidRDefault="002205A9" w:rsidP="001C76D5">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F92755B" w14:textId="77777777" w:rsidR="002205A9" w:rsidRDefault="002205A9" w:rsidP="001C76D5">
            <w:pPr>
              <w:pStyle w:val="TAC"/>
              <w:overflowPunct w:val="0"/>
              <w:autoSpaceDE w:val="0"/>
              <w:autoSpaceDN w:val="0"/>
              <w:adjustRightInd w:val="0"/>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0AD0949" w14:textId="77777777" w:rsidR="002205A9" w:rsidRDefault="002205A9" w:rsidP="001C76D5">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4A1EA4" w14:textId="77777777" w:rsidR="002205A9" w:rsidRDefault="002205A9" w:rsidP="001C76D5">
            <w:pPr>
              <w:pStyle w:val="TAC"/>
              <w:overflowPunct w:val="0"/>
              <w:autoSpaceDE w:val="0"/>
              <w:autoSpaceDN w:val="0"/>
              <w:adjustRightInd w:val="0"/>
              <w:rPr>
                <w:lang w:val="en-US" w:eastAsia="zh-CN"/>
              </w:rPr>
            </w:pPr>
          </w:p>
        </w:tc>
      </w:tr>
      <w:tr w:rsidR="002205A9" w14:paraId="123EA045" w14:textId="77777777" w:rsidTr="000E44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011E9CE" w14:textId="77777777" w:rsidR="002205A9" w:rsidRDefault="002205A9" w:rsidP="001C76D5">
            <w:pPr>
              <w:pStyle w:val="TAC"/>
              <w:overflowPunct w:val="0"/>
              <w:autoSpaceDE w:val="0"/>
              <w:autoSpaceDN w:val="0"/>
              <w:adjustRightInd w:val="0"/>
              <w:rPr>
                <w:szCs w:val="18"/>
                <w:lang w:eastAsia="zh-CN"/>
              </w:rPr>
            </w:pPr>
            <w:r>
              <w:t>CA_n25(2A)-n71(2A)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A4351C3" w14:textId="77777777" w:rsidR="002205A9" w:rsidRDefault="002205A9" w:rsidP="001C76D5">
            <w:pPr>
              <w:pStyle w:val="TAC"/>
              <w:overflowPunct w:val="0"/>
              <w:autoSpaceDE w:val="0"/>
              <w:autoSpaceDN w:val="0"/>
              <w:adjustRightInd w:val="0"/>
              <w:rPr>
                <w:szCs w:val="18"/>
                <w:lang w:val="en-US"/>
              </w:rPr>
            </w:pPr>
            <w:r>
              <w:t>CA_n25A-n71A</w:t>
            </w:r>
          </w:p>
        </w:tc>
        <w:tc>
          <w:tcPr>
            <w:tcW w:w="730" w:type="dxa"/>
            <w:tcBorders>
              <w:left w:val="single" w:sz="4" w:space="0" w:color="auto"/>
              <w:bottom w:val="single" w:sz="4" w:space="0" w:color="auto"/>
              <w:right w:val="single" w:sz="4" w:space="0" w:color="auto"/>
            </w:tcBorders>
            <w:vAlign w:val="center"/>
          </w:tcPr>
          <w:p w14:paraId="63A47C15" w14:textId="77777777" w:rsidR="002205A9" w:rsidRDefault="002205A9" w:rsidP="001C76D5">
            <w:pPr>
              <w:pStyle w:val="TAC"/>
              <w:overflowPunct w:val="0"/>
              <w:autoSpaceDE w:val="0"/>
              <w:autoSpaceDN w:val="0"/>
              <w:adjustRightInd w:val="0"/>
              <w:rPr>
                <w:szCs w:val="18"/>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8390E17" w14:textId="77777777" w:rsidR="002205A9" w:rsidRDefault="002205A9" w:rsidP="001C76D5">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DE67BC" w14:textId="77777777" w:rsidR="002205A9" w:rsidRDefault="002205A9" w:rsidP="001C76D5">
            <w:pPr>
              <w:pStyle w:val="TAC"/>
              <w:overflowPunct w:val="0"/>
              <w:autoSpaceDE w:val="0"/>
              <w:autoSpaceDN w:val="0"/>
              <w:adjustRightInd w:val="0"/>
              <w:rPr>
                <w:lang w:val="en-US" w:eastAsia="zh-CN"/>
              </w:rPr>
            </w:pPr>
            <w:r>
              <w:rPr>
                <w:rFonts w:hint="eastAsia"/>
                <w:lang w:val="en-US" w:eastAsia="zh-CN"/>
              </w:rPr>
              <w:t>0</w:t>
            </w:r>
          </w:p>
        </w:tc>
      </w:tr>
      <w:tr w:rsidR="002205A9" w14:paraId="4503A5E4" w14:textId="77777777" w:rsidTr="000E44CC">
        <w:trPr>
          <w:trHeight w:val="187"/>
        </w:trPr>
        <w:tc>
          <w:tcPr>
            <w:tcW w:w="1983" w:type="dxa"/>
            <w:tcBorders>
              <w:top w:val="nil"/>
              <w:left w:val="single" w:sz="4" w:space="0" w:color="auto"/>
              <w:bottom w:val="nil"/>
              <w:right w:val="single" w:sz="4" w:space="0" w:color="auto"/>
            </w:tcBorders>
            <w:shd w:val="clear" w:color="auto" w:fill="auto"/>
            <w:vAlign w:val="center"/>
          </w:tcPr>
          <w:p w14:paraId="07972C0B" w14:textId="77777777" w:rsidR="002205A9" w:rsidRDefault="002205A9" w:rsidP="001C76D5">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D816595" w14:textId="77777777" w:rsidR="002205A9" w:rsidRDefault="002205A9" w:rsidP="001C76D5">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822D8D2" w14:textId="77777777" w:rsidR="002205A9" w:rsidRDefault="002205A9" w:rsidP="001C76D5">
            <w:pPr>
              <w:pStyle w:val="TAC"/>
              <w:overflowPunct w:val="0"/>
              <w:autoSpaceDE w:val="0"/>
              <w:autoSpaceDN w:val="0"/>
              <w:adjustRightInd w:val="0"/>
              <w:rPr>
                <w:szCs w:val="18"/>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BE4EC5E" w14:textId="77777777" w:rsidR="002205A9" w:rsidRDefault="002205A9" w:rsidP="001C76D5">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4CCA8F" w14:textId="77777777" w:rsidR="002205A9" w:rsidRDefault="002205A9" w:rsidP="001C76D5">
            <w:pPr>
              <w:pStyle w:val="TAC"/>
              <w:overflowPunct w:val="0"/>
              <w:autoSpaceDE w:val="0"/>
              <w:autoSpaceDN w:val="0"/>
              <w:adjustRightInd w:val="0"/>
              <w:rPr>
                <w:lang w:val="en-US" w:eastAsia="zh-CN"/>
              </w:rPr>
            </w:pPr>
          </w:p>
        </w:tc>
      </w:tr>
      <w:tr w:rsidR="002205A9" w14:paraId="10DDB4F2" w14:textId="77777777" w:rsidTr="000E44CC">
        <w:trPr>
          <w:trHeight w:val="187"/>
        </w:trPr>
        <w:tc>
          <w:tcPr>
            <w:tcW w:w="1983" w:type="dxa"/>
            <w:tcBorders>
              <w:top w:val="nil"/>
              <w:left w:val="single" w:sz="4" w:space="0" w:color="auto"/>
              <w:bottom w:val="nil"/>
              <w:right w:val="single" w:sz="4" w:space="0" w:color="auto"/>
            </w:tcBorders>
            <w:shd w:val="clear" w:color="auto" w:fill="auto"/>
            <w:vAlign w:val="center"/>
          </w:tcPr>
          <w:p w14:paraId="380002C8" w14:textId="77777777" w:rsidR="002205A9" w:rsidRDefault="002205A9" w:rsidP="001C76D5">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3777C28" w14:textId="77777777" w:rsidR="002205A9" w:rsidRDefault="002205A9" w:rsidP="001C76D5">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9E31200" w14:textId="77777777" w:rsidR="002205A9" w:rsidRDefault="002205A9" w:rsidP="001C76D5">
            <w:pPr>
              <w:pStyle w:val="TAC"/>
              <w:overflowPunct w:val="0"/>
              <w:autoSpaceDE w:val="0"/>
              <w:autoSpaceDN w:val="0"/>
              <w:adjustRightInd w:val="0"/>
              <w:rPr>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736736D" w14:textId="77777777" w:rsidR="002205A9" w:rsidRDefault="002205A9" w:rsidP="001C76D5">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F6E5E0" w14:textId="77777777" w:rsidR="002205A9" w:rsidRDefault="002205A9" w:rsidP="001C76D5">
            <w:pPr>
              <w:pStyle w:val="TAC"/>
              <w:overflowPunct w:val="0"/>
              <w:autoSpaceDE w:val="0"/>
              <w:autoSpaceDN w:val="0"/>
              <w:adjustRightInd w:val="0"/>
              <w:rPr>
                <w:lang w:val="en-US" w:eastAsia="zh-CN"/>
              </w:rPr>
            </w:pPr>
            <w:r>
              <w:rPr>
                <w:lang w:val="en-US" w:eastAsia="zh-CN"/>
              </w:rPr>
              <w:t>4</w:t>
            </w:r>
            <w:r>
              <w:rPr>
                <w:szCs w:val="18"/>
                <w:lang w:val="en-US" w:eastAsia="zh-CN"/>
              </w:rPr>
              <w:t xml:space="preserve"> and 5</w:t>
            </w:r>
          </w:p>
        </w:tc>
      </w:tr>
      <w:tr w:rsidR="002205A9" w14:paraId="3C635963" w14:textId="77777777" w:rsidTr="000E44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473510D" w14:textId="77777777" w:rsidR="002205A9" w:rsidRDefault="002205A9" w:rsidP="001C76D5">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F92ED8" w14:textId="77777777" w:rsidR="002205A9" w:rsidRDefault="002205A9" w:rsidP="001C76D5">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0870D7A" w14:textId="77777777" w:rsidR="002205A9" w:rsidRDefault="002205A9" w:rsidP="001C76D5">
            <w:pPr>
              <w:pStyle w:val="TAC"/>
              <w:overflowPunct w:val="0"/>
              <w:autoSpaceDE w:val="0"/>
              <w:autoSpaceDN w:val="0"/>
              <w:adjustRightInd w:val="0"/>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81CE8A5" w14:textId="77777777" w:rsidR="002205A9" w:rsidRDefault="002205A9" w:rsidP="001C76D5">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CA_n71(2A)_BCS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15EE4A" w14:textId="77777777" w:rsidR="002205A9" w:rsidRDefault="002205A9" w:rsidP="001C76D5">
            <w:pPr>
              <w:pStyle w:val="TAC"/>
              <w:overflowPunct w:val="0"/>
              <w:autoSpaceDE w:val="0"/>
              <w:autoSpaceDN w:val="0"/>
              <w:adjustRightInd w:val="0"/>
              <w:rPr>
                <w:lang w:val="en-US" w:eastAsia="zh-CN"/>
              </w:rPr>
            </w:pPr>
          </w:p>
        </w:tc>
      </w:tr>
      <w:tr w:rsidR="002205A9" w14:paraId="0AADC4D2" w14:textId="77777777" w:rsidTr="000E44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A68EFE6" w14:textId="77777777" w:rsidR="002205A9" w:rsidRDefault="002205A9" w:rsidP="001C76D5">
            <w:pPr>
              <w:pStyle w:val="TAC"/>
              <w:overflowPunct w:val="0"/>
              <w:autoSpaceDE w:val="0"/>
              <w:autoSpaceDN w:val="0"/>
              <w:adjustRightInd w:val="0"/>
              <w:rPr>
                <w:szCs w:val="18"/>
                <w:lang w:eastAsia="zh-CN"/>
              </w:rPr>
            </w:pPr>
            <w:r>
              <w:t>CA_n25(2A)-n71B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6C82897" w14:textId="77777777" w:rsidR="002205A9" w:rsidRDefault="002205A9" w:rsidP="001C76D5">
            <w:pPr>
              <w:pStyle w:val="TAC"/>
              <w:overflowPunct w:val="0"/>
              <w:autoSpaceDE w:val="0"/>
              <w:autoSpaceDN w:val="0"/>
              <w:adjustRightInd w:val="0"/>
              <w:rPr>
                <w:szCs w:val="18"/>
                <w:lang w:val="en-US"/>
              </w:rPr>
            </w:pPr>
            <w:r>
              <w:t>CA_n25A-n71A</w:t>
            </w:r>
          </w:p>
        </w:tc>
        <w:tc>
          <w:tcPr>
            <w:tcW w:w="730" w:type="dxa"/>
            <w:tcBorders>
              <w:left w:val="single" w:sz="4" w:space="0" w:color="auto"/>
              <w:bottom w:val="single" w:sz="4" w:space="0" w:color="auto"/>
              <w:right w:val="single" w:sz="4" w:space="0" w:color="auto"/>
            </w:tcBorders>
            <w:vAlign w:val="center"/>
          </w:tcPr>
          <w:p w14:paraId="37CA011F" w14:textId="77777777" w:rsidR="002205A9" w:rsidRDefault="002205A9" w:rsidP="001C76D5">
            <w:pPr>
              <w:pStyle w:val="TAC"/>
              <w:overflowPunct w:val="0"/>
              <w:autoSpaceDE w:val="0"/>
              <w:autoSpaceDN w:val="0"/>
              <w:adjustRightInd w:val="0"/>
              <w:rPr>
                <w:szCs w:val="18"/>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B99DB0D" w14:textId="77777777" w:rsidR="002205A9" w:rsidRDefault="002205A9" w:rsidP="001C76D5">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7564EE" w14:textId="77777777" w:rsidR="002205A9" w:rsidRDefault="002205A9" w:rsidP="001C76D5">
            <w:pPr>
              <w:pStyle w:val="TAC"/>
              <w:overflowPunct w:val="0"/>
              <w:autoSpaceDE w:val="0"/>
              <w:autoSpaceDN w:val="0"/>
              <w:adjustRightInd w:val="0"/>
              <w:rPr>
                <w:lang w:val="en-US" w:eastAsia="zh-CN"/>
              </w:rPr>
            </w:pPr>
            <w:r>
              <w:rPr>
                <w:rFonts w:hint="eastAsia"/>
                <w:lang w:val="en-US" w:eastAsia="zh-CN"/>
              </w:rPr>
              <w:t>0</w:t>
            </w:r>
          </w:p>
        </w:tc>
      </w:tr>
      <w:tr w:rsidR="002205A9" w14:paraId="31798FC2" w14:textId="77777777" w:rsidTr="000E44CC">
        <w:trPr>
          <w:trHeight w:val="187"/>
        </w:trPr>
        <w:tc>
          <w:tcPr>
            <w:tcW w:w="1983" w:type="dxa"/>
            <w:tcBorders>
              <w:top w:val="nil"/>
              <w:left w:val="single" w:sz="4" w:space="0" w:color="auto"/>
              <w:bottom w:val="nil"/>
              <w:right w:val="single" w:sz="4" w:space="0" w:color="auto"/>
            </w:tcBorders>
            <w:shd w:val="clear" w:color="auto" w:fill="auto"/>
            <w:vAlign w:val="center"/>
          </w:tcPr>
          <w:p w14:paraId="47647545" w14:textId="77777777" w:rsidR="002205A9" w:rsidRDefault="002205A9" w:rsidP="001C76D5">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3F3AEC1" w14:textId="77777777" w:rsidR="002205A9" w:rsidRDefault="002205A9" w:rsidP="001C76D5">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6842862" w14:textId="77777777" w:rsidR="002205A9" w:rsidRDefault="002205A9" w:rsidP="001C76D5">
            <w:pPr>
              <w:pStyle w:val="TAC"/>
              <w:overflowPunct w:val="0"/>
              <w:autoSpaceDE w:val="0"/>
              <w:autoSpaceDN w:val="0"/>
              <w:adjustRightInd w:val="0"/>
              <w:rPr>
                <w:szCs w:val="18"/>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70E249F" w14:textId="77777777" w:rsidR="002205A9" w:rsidRDefault="002205A9" w:rsidP="001C76D5">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9FCC9D" w14:textId="77777777" w:rsidR="002205A9" w:rsidRDefault="002205A9" w:rsidP="001C76D5">
            <w:pPr>
              <w:pStyle w:val="TAC"/>
              <w:overflowPunct w:val="0"/>
              <w:autoSpaceDE w:val="0"/>
              <w:autoSpaceDN w:val="0"/>
              <w:adjustRightInd w:val="0"/>
              <w:rPr>
                <w:lang w:val="en-US" w:eastAsia="zh-CN"/>
              </w:rPr>
            </w:pPr>
          </w:p>
        </w:tc>
      </w:tr>
      <w:tr w:rsidR="002205A9" w14:paraId="75A00DD7" w14:textId="77777777" w:rsidTr="000E44CC">
        <w:trPr>
          <w:trHeight w:val="187"/>
        </w:trPr>
        <w:tc>
          <w:tcPr>
            <w:tcW w:w="1983" w:type="dxa"/>
            <w:tcBorders>
              <w:top w:val="nil"/>
              <w:left w:val="single" w:sz="4" w:space="0" w:color="auto"/>
              <w:bottom w:val="nil"/>
              <w:right w:val="single" w:sz="4" w:space="0" w:color="auto"/>
            </w:tcBorders>
            <w:shd w:val="clear" w:color="auto" w:fill="auto"/>
            <w:vAlign w:val="center"/>
          </w:tcPr>
          <w:p w14:paraId="1F8CCE89" w14:textId="77777777" w:rsidR="002205A9" w:rsidRDefault="002205A9" w:rsidP="001C76D5">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7DC1510" w14:textId="77777777" w:rsidR="002205A9" w:rsidRDefault="002205A9" w:rsidP="001C76D5">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12108F6" w14:textId="77777777" w:rsidR="002205A9" w:rsidRDefault="002205A9" w:rsidP="001C76D5">
            <w:pPr>
              <w:pStyle w:val="TAC"/>
              <w:overflowPunct w:val="0"/>
              <w:autoSpaceDE w:val="0"/>
              <w:autoSpaceDN w:val="0"/>
              <w:adjustRightInd w:val="0"/>
              <w:rPr>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B61B2D6" w14:textId="77777777" w:rsidR="002205A9" w:rsidRDefault="002205A9" w:rsidP="001C76D5">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16A40A" w14:textId="77777777" w:rsidR="002205A9" w:rsidRDefault="002205A9" w:rsidP="001C76D5">
            <w:pPr>
              <w:pStyle w:val="TAC"/>
              <w:overflowPunct w:val="0"/>
              <w:autoSpaceDE w:val="0"/>
              <w:autoSpaceDN w:val="0"/>
              <w:adjustRightInd w:val="0"/>
              <w:rPr>
                <w:lang w:val="en-US" w:eastAsia="zh-CN"/>
              </w:rPr>
            </w:pPr>
            <w:r>
              <w:rPr>
                <w:lang w:val="en-US" w:eastAsia="zh-CN"/>
              </w:rPr>
              <w:t>4</w:t>
            </w:r>
            <w:r>
              <w:rPr>
                <w:szCs w:val="18"/>
                <w:lang w:val="en-US" w:eastAsia="zh-CN"/>
              </w:rPr>
              <w:t xml:space="preserve"> and 5</w:t>
            </w:r>
          </w:p>
        </w:tc>
      </w:tr>
      <w:tr w:rsidR="002205A9" w14:paraId="674EC5EE" w14:textId="77777777" w:rsidTr="000E44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83FD4D6" w14:textId="77777777" w:rsidR="002205A9" w:rsidRDefault="002205A9" w:rsidP="001C76D5">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3D4E697" w14:textId="77777777" w:rsidR="002205A9" w:rsidRDefault="002205A9" w:rsidP="001C76D5">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99F0851" w14:textId="77777777" w:rsidR="002205A9" w:rsidRDefault="002205A9" w:rsidP="001C76D5">
            <w:pPr>
              <w:pStyle w:val="TAC"/>
              <w:overflowPunct w:val="0"/>
              <w:autoSpaceDE w:val="0"/>
              <w:autoSpaceDN w:val="0"/>
              <w:adjustRightInd w:val="0"/>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50F06FB" w14:textId="77777777" w:rsidR="002205A9" w:rsidRDefault="002205A9" w:rsidP="001C76D5">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CA_n71B_BCS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8BB942" w14:textId="77777777" w:rsidR="002205A9" w:rsidRDefault="002205A9" w:rsidP="001C76D5">
            <w:pPr>
              <w:pStyle w:val="TAC"/>
              <w:overflowPunct w:val="0"/>
              <w:autoSpaceDE w:val="0"/>
              <w:autoSpaceDN w:val="0"/>
              <w:adjustRightInd w:val="0"/>
              <w:rPr>
                <w:lang w:val="en-US" w:eastAsia="zh-CN"/>
              </w:rPr>
            </w:pPr>
          </w:p>
        </w:tc>
      </w:tr>
      <w:tr w:rsidR="002205A9" w14:paraId="73774AD0" w14:textId="77777777" w:rsidTr="000E44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40C3B10" w14:textId="77777777" w:rsidR="002205A9" w:rsidRDefault="002205A9" w:rsidP="001C76D5">
            <w:pPr>
              <w:pStyle w:val="TAC"/>
              <w:overflowPunct w:val="0"/>
              <w:autoSpaceDE w:val="0"/>
              <w:autoSpaceDN w:val="0"/>
              <w:adjustRightInd w:val="0"/>
              <w:rPr>
                <w:szCs w:val="18"/>
                <w:lang w:eastAsia="zh-CN"/>
              </w:rPr>
            </w:pPr>
            <w:r>
              <w:rPr>
                <w:szCs w:val="18"/>
                <w:lang w:eastAsia="zh-CN"/>
              </w:rPr>
              <w:t>CA_n25A-n77A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442BB76" w14:textId="77777777" w:rsidR="002205A9" w:rsidRDefault="002205A9" w:rsidP="001C76D5">
            <w:pPr>
              <w:pStyle w:val="TAC"/>
              <w:rPr>
                <w:szCs w:val="18"/>
                <w:vertAlign w:val="superscript"/>
                <w:lang w:val="en-US" w:eastAsia="zh-CN"/>
              </w:rPr>
            </w:pPr>
            <w:r>
              <w:rPr>
                <w:szCs w:val="18"/>
                <w:lang w:val="en-US"/>
              </w:rPr>
              <w:t>n77</w:t>
            </w:r>
            <w:r>
              <w:rPr>
                <w:szCs w:val="18"/>
                <w:vertAlign w:val="superscript"/>
                <w:lang w:val="en-US" w:eastAsia="zh-CN"/>
              </w:rPr>
              <w:t>8,9</w:t>
            </w:r>
          </w:p>
          <w:p w14:paraId="3F1E983A" w14:textId="77777777" w:rsidR="002205A9" w:rsidRDefault="002205A9" w:rsidP="001C76D5">
            <w:pPr>
              <w:pStyle w:val="TAC"/>
              <w:overflowPunct w:val="0"/>
              <w:autoSpaceDE w:val="0"/>
              <w:autoSpaceDN w:val="0"/>
              <w:adjustRightInd w:val="0"/>
              <w:rPr>
                <w:szCs w:val="18"/>
                <w:lang w:val="en-US"/>
              </w:rPr>
            </w:pPr>
            <w:r>
              <w:rPr>
                <w:szCs w:val="18"/>
                <w:lang w:eastAsia="zh-CN"/>
              </w:rPr>
              <w:t>CA_n25A-n77A</w:t>
            </w:r>
            <w:r>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13C2B460" w14:textId="77777777" w:rsidR="002205A9" w:rsidRDefault="002205A9" w:rsidP="001C76D5">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2F8E8F68" w14:textId="77777777" w:rsidR="002205A9" w:rsidRDefault="002205A9" w:rsidP="001C76D5">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205C08" w14:textId="77777777" w:rsidR="002205A9" w:rsidRDefault="002205A9" w:rsidP="001C76D5">
            <w:pPr>
              <w:pStyle w:val="TAC"/>
              <w:overflowPunct w:val="0"/>
              <w:autoSpaceDE w:val="0"/>
              <w:autoSpaceDN w:val="0"/>
              <w:adjustRightInd w:val="0"/>
              <w:rPr>
                <w:rFonts w:eastAsia="Yu Mincho"/>
                <w:szCs w:val="18"/>
              </w:rPr>
            </w:pPr>
            <w:r>
              <w:rPr>
                <w:rFonts w:hint="eastAsia"/>
                <w:lang w:val="en-US" w:eastAsia="zh-CN"/>
              </w:rPr>
              <w:t>0</w:t>
            </w:r>
          </w:p>
        </w:tc>
      </w:tr>
      <w:tr w:rsidR="002205A9" w14:paraId="41C4C70D" w14:textId="77777777" w:rsidTr="000E44CC">
        <w:trPr>
          <w:trHeight w:val="187"/>
        </w:trPr>
        <w:tc>
          <w:tcPr>
            <w:tcW w:w="1983" w:type="dxa"/>
            <w:tcBorders>
              <w:top w:val="nil"/>
              <w:left w:val="single" w:sz="4" w:space="0" w:color="auto"/>
              <w:bottom w:val="nil"/>
              <w:right w:val="single" w:sz="4" w:space="0" w:color="auto"/>
            </w:tcBorders>
            <w:shd w:val="clear" w:color="auto" w:fill="auto"/>
            <w:vAlign w:val="center"/>
          </w:tcPr>
          <w:p w14:paraId="427DF856" w14:textId="77777777" w:rsidR="002205A9" w:rsidRDefault="002205A9" w:rsidP="001C76D5">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5ACCEEF" w14:textId="77777777" w:rsidR="002205A9" w:rsidRDefault="002205A9" w:rsidP="001C76D5">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18BA2E9" w14:textId="77777777" w:rsidR="002205A9" w:rsidRDefault="002205A9" w:rsidP="001C76D5">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64F57053" w14:textId="77777777" w:rsidR="002205A9" w:rsidRDefault="002205A9" w:rsidP="001C76D5">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E31C63" w14:textId="77777777" w:rsidR="002205A9" w:rsidRDefault="002205A9" w:rsidP="001C76D5">
            <w:pPr>
              <w:pStyle w:val="TAC"/>
              <w:overflowPunct w:val="0"/>
              <w:autoSpaceDE w:val="0"/>
              <w:autoSpaceDN w:val="0"/>
              <w:adjustRightInd w:val="0"/>
              <w:rPr>
                <w:rFonts w:eastAsia="Yu Mincho"/>
                <w:szCs w:val="18"/>
              </w:rPr>
            </w:pPr>
          </w:p>
        </w:tc>
      </w:tr>
      <w:tr w:rsidR="002205A9" w14:paraId="3AA86CE0" w14:textId="77777777" w:rsidTr="000E44CC">
        <w:trPr>
          <w:trHeight w:val="187"/>
        </w:trPr>
        <w:tc>
          <w:tcPr>
            <w:tcW w:w="1983" w:type="dxa"/>
            <w:tcBorders>
              <w:top w:val="nil"/>
              <w:left w:val="single" w:sz="4" w:space="0" w:color="auto"/>
              <w:bottom w:val="nil"/>
              <w:right w:val="single" w:sz="4" w:space="0" w:color="auto"/>
            </w:tcBorders>
            <w:shd w:val="clear" w:color="auto" w:fill="auto"/>
            <w:vAlign w:val="center"/>
          </w:tcPr>
          <w:p w14:paraId="35150355" w14:textId="77777777" w:rsidR="002205A9" w:rsidRDefault="002205A9" w:rsidP="001C76D5">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022DA3E8" w14:textId="77777777" w:rsidR="002205A9" w:rsidRDefault="002205A9" w:rsidP="001C76D5">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2BF5AE75" w14:textId="77777777" w:rsidR="002205A9" w:rsidRDefault="002205A9" w:rsidP="001C76D5">
            <w:pPr>
              <w:pStyle w:val="TAC"/>
              <w:overflowPunct w:val="0"/>
              <w:autoSpaceDE w:val="0"/>
              <w:autoSpaceDN w:val="0"/>
              <w:adjustRightInd w:val="0"/>
              <w:rPr>
                <w:rFonts w:cs="Arial"/>
                <w:kern w:val="2"/>
                <w:szCs w:val="18"/>
                <w:lang w:val="en-US"/>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0B329AAC" w14:textId="77777777" w:rsidR="002205A9" w:rsidRDefault="002205A9" w:rsidP="001C76D5">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2F646CA3" w14:textId="77777777" w:rsidR="002205A9" w:rsidRDefault="002205A9" w:rsidP="001C76D5">
            <w:pPr>
              <w:pStyle w:val="TAC"/>
              <w:overflowPunct w:val="0"/>
              <w:autoSpaceDE w:val="0"/>
              <w:autoSpaceDN w:val="0"/>
              <w:adjustRightInd w:val="0"/>
              <w:rPr>
                <w:szCs w:val="18"/>
                <w:lang w:eastAsia="zh-CN"/>
              </w:rPr>
            </w:pPr>
            <w:r>
              <w:rPr>
                <w:rFonts w:hint="eastAsia"/>
                <w:lang w:val="en-US" w:eastAsia="zh-CN"/>
              </w:rPr>
              <w:t>1</w:t>
            </w:r>
          </w:p>
        </w:tc>
      </w:tr>
      <w:tr w:rsidR="002205A9" w14:paraId="3F0DE6C4" w14:textId="77777777" w:rsidTr="000E44CC">
        <w:trPr>
          <w:trHeight w:val="187"/>
        </w:trPr>
        <w:tc>
          <w:tcPr>
            <w:tcW w:w="1983" w:type="dxa"/>
            <w:tcBorders>
              <w:top w:val="nil"/>
              <w:left w:val="single" w:sz="4" w:space="0" w:color="auto"/>
              <w:bottom w:val="nil"/>
              <w:right w:val="single" w:sz="4" w:space="0" w:color="auto"/>
            </w:tcBorders>
            <w:shd w:val="clear" w:color="auto" w:fill="auto"/>
            <w:vAlign w:val="center"/>
          </w:tcPr>
          <w:p w14:paraId="6A65A809" w14:textId="77777777" w:rsidR="002205A9" w:rsidRDefault="002205A9" w:rsidP="001C76D5">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58EC593B" w14:textId="77777777" w:rsidR="002205A9" w:rsidRDefault="002205A9" w:rsidP="001C76D5">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7E27FEDA" w14:textId="77777777" w:rsidR="002205A9" w:rsidRDefault="002205A9" w:rsidP="001C76D5">
            <w:pPr>
              <w:pStyle w:val="TAC"/>
              <w:overflowPunct w:val="0"/>
              <w:autoSpaceDE w:val="0"/>
              <w:autoSpaceDN w:val="0"/>
              <w:adjustRightInd w:val="0"/>
              <w:rPr>
                <w:rFonts w:cs="Arial"/>
                <w:kern w:val="2"/>
                <w:szCs w:val="18"/>
                <w:lang w:val="en-US"/>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5F68E9E7" w14:textId="77777777" w:rsidR="002205A9" w:rsidRDefault="002205A9" w:rsidP="001C76D5">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E234BC" w14:textId="77777777" w:rsidR="002205A9" w:rsidRDefault="002205A9" w:rsidP="001C76D5">
            <w:pPr>
              <w:pStyle w:val="TAC"/>
              <w:overflowPunct w:val="0"/>
              <w:autoSpaceDE w:val="0"/>
              <w:autoSpaceDN w:val="0"/>
              <w:adjustRightInd w:val="0"/>
              <w:rPr>
                <w:szCs w:val="18"/>
                <w:lang w:eastAsia="zh-CN"/>
              </w:rPr>
            </w:pPr>
          </w:p>
        </w:tc>
      </w:tr>
      <w:tr w:rsidR="002205A9" w14:paraId="07FA4E75" w14:textId="77777777" w:rsidTr="000E44CC">
        <w:trPr>
          <w:trHeight w:val="187"/>
        </w:trPr>
        <w:tc>
          <w:tcPr>
            <w:tcW w:w="1983" w:type="dxa"/>
            <w:tcBorders>
              <w:top w:val="nil"/>
              <w:left w:val="single" w:sz="4" w:space="0" w:color="auto"/>
              <w:bottom w:val="nil"/>
              <w:right w:val="single" w:sz="4" w:space="0" w:color="auto"/>
            </w:tcBorders>
            <w:shd w:val="clear" w:color="auto" w:fill="auto"/>
            <w:vAlign w:val="center"/>
          </w:tcPr>
          <w:p w14:paraId="135AB836" w14:textId="77777777" w:rsidR="002205A9" w:rsidRDefault="002205A9" w:rsidP="001C76D5">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1A599C47" w14:textId="77777777" w:rsidR="002205A9" w:rsidRDefault="002205A9" w:rsidP="001C76D5">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7ACD0D28" w14:textId="77777777" w:rsidR="002205A9" w:rsidRDefault="002205A9" w:rsidP="001C76D5">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277EAEAB" w14:textId="77777777" w:rsidR="002205A9" w:rsidRDefault="002205A9" w:rsidP="001C76D5">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sidRPr="006034FE">
              <w:rPr>
                <w:rFonts w:ascii="Arial" w:hAnsi="Arial" w:cs="Arial"/>
                <w:sz w:val="18"/>
                <w:szCs w:val="18"/>
              </w:rPr>
              <w:t>n25 channel bandwidths in Table 5.3.5-</w:t>
            </w:r>
            <w:r>
              <w:rPr>
                <w:rFonts w:ascii="Arial" w:hAnsi="Arial" w:cs="Arial"/>
                <w:sz w:val="18"/>
                <w:szCs w:val="18"/>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FFA8C4" w14:textId="77777777" w:rsidR="002205A9" w:rsidRDefault="002205A9" w:rsidP="001C76D5">
            <w:pPr>
              <w:pStyle w:val="TAC"/>
              <w:overflowPunct w:val="0"/>
              <w:autoSpaceDE w:val="0"/>
              <w:autoSpaceDN w:val="0"/>
              <w:adjustRightInd w:val="0"/>
              <w:rPr>
                <w:szCs w:val="18"/>
                <w:lang w:eastAsia="zh-CN"/>
              </w:rPr>
            </w:pPr>
            <w:r>
              <w:rPr>
                <w:szCs w:val="18"/>
                <w:lang w:eastAsia="zh-CN"/>
              </w:rPr>
              <w:t>4 and 5</w:t>
            </w:r>
          </w:p>
        </w:tc>
      </w:tr>
      <w:tr w:rsidR="002205A9" w14:paraId="665B6DB5" w14:textId="77777777" w:rsidTr="000E44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8A09D85" w14:textId="77777777" w:rsidR="002205A9" w:rsidRDefault="002205A9" w:rsidP="001C76D5">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4C7C7F1" w14:textId="77777777" w:rsidR="002205A9" w:rsidRDefault="002205A9" w:rsidP="001C76D5">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6F4E2D1C" w14:textId="77777777" w:rsidR="002205A9" w:rsidRDefault="002205A9" w:rsidP="001C76D5">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25256CBB" w14:textId="77777777" w:rsidR="002205A9" w:rsidRDefault="002205A9" w:rsidP="001C76D5">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sidRPr="006034FE">
              <w:rPr>
                <w:rFonts w:ascii="Arial" w:hAnsi="Arial" w:cs="Arial"/>
                <w:sz w:val="18"/>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C90898" w14:textId="77777777" w:rsidR="002205A9" w:rsidRDefault="002205A9" w:rsidP="001C76D5">
            <w:pPr>
              <w:pStyle w:val="TAC"/>
              <w:overflowPunct w:val="0"/>
              <w:autoSpaceDE w:val="0"/>
              <w:autoSpaceDN w:val="0"/>
              <w:adjustRightInd w:val="0"/>
              <w:rPr>
                <w:szCs w:val="18"/>
                <w:lang w:eastAsia="zh-CN"/>
              </w:rPr>
            </w:pPr>
          </w:p>
        </w:tc>
      </w:tr>
      <w:tr w:rsidR="002205A9" w14:paraId="67E47FB4" w14:textId="77777777" w:rsidTr="000E44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C8CA553" w14:textId="77777777" w:rsidR="002205A9" w:rsidRDefault="002205A9" w:rsidP="001C76D5">
            <w:pPr>
              <w:pStyle w:val="TAC"/>
              <w:overflowPunct w:val="0"/>
              <w:autoSpaceDE w:val="0"/>
              <w:autoSpaceDN w:val="0"/>
              <w:adjustRightInd w:val="0"/>
            </w:pPr>
            <w:r>
              <w:rPr>
                <w:rFonts w:eastAsia="PMingLiU" w:cs="Arial"/>
                <w:szCs w:val="18"/>
                <w:lang w:eastAsia="zh-TW"/>
              </w:rPr>
              <w:t>CA_n25A-n77(2A)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AAF4290" w14:textId="4E26FC48" w:rsidR="002205A9" w:rsidRDefault="002205A9" w:rsidP="001C76D5">
            <w:pPr>
              <w:pStyle w:val="TAC"/>
              <w:rPr>
                <w:szCs w:val="18"/>
                <w:vertAlign w:val="superscript"/>
                <w:lang w:val="en-US" w:eastAsia="zh-CN"/>
              </w:rPr>
            </w:pPr>
            <w:r>
              <w:rPr>
                <w:szCs w:val="18"/>
                <w:lang w:val="en-US"/>
              </w:rPr>
              <w:t>n77</w:t>
            </w:r>
            <w:r>
              <w:rPr>
                <w:szCs w:val="18"/>
                <w:vertAlign w:val="superscript"/>
                <w:lang w:val="en-US" w:eastAsia="zh-CN"/>
              </w:rPr>
              <w:t>8,9</w:t>
            </w:r>
          </w:p>
          <w:p w14:paraId="48A94221" w14:textId="205ABC04" w:rsidR="000305E7" w:rsidRDefault="000305E7" w:rsidP="001C76D5">
            <w:pPr>
              <w:pStyle w:val="TAC"/>
              <w:rPr>
                <w:szCs w:val="18"/>
                <w:vertAlign w:val="superscript"/>
                <w:lang w:val="en-US" w:eastAsia="zh-CN"/>
              </w:rPr>
            </w:pPr>
            <w:ins w:id="6" w:author="Nielsen, Kim (Nokia - Aalborg)" w:date="2022-09-22T12:26:00Z">
              <w:r w:rsidRPr="00B3060D">
                <w:rPr>
                  <w:rFonts w:eastAsia="PMingLiU" w:cs="Arial"/>
                  <w:szCs w:val="18"/>
                  <w:lang w:eastAsia="zh-TW"/>
                  <w:rPrChange w:id="7" w:author="Nielsen, Kim (Nokia - Aalborg)" w:date="2022-09-22T14:55:00Z">
                    <w:rPr>
                      <w:rFonts w:ascii="Calibri" w:hAnsi="Calibri" w:cs="Calibri"/>
                      <w:color w:val="000000"/>
                      <w:sz w:val="22"/>
                      <w:szCs w:val="22"/>
                      <w:lang w:eastAsia="en-GB"/>
                    </w:rPr>
                  </w:rPrChange>
                </w:rPr>
                <w:t>CA_n77(2A)</w:t>
              </w:r>
            </w:ins>
          </w:p>
          <w:p w14:paraId="509946E2" w14:textId="77777777" w:rsidR="002205A9" w:rsidRDefault="002205A9" w:rsidP="001C76D5">
            <w:pPr>
              <w:pStyle w:val="TAC"/>
              <w:overflowPunct w:val="0"/>
              <w:autoSpaceDE w:val="0"/>
              <w:autoSpaceDN w:val="0"/>
              <w:adjustRightInd w:val="0"/>
            </w:pPr>
            <w:r>
              <w:t>CA_n25A-n77A</w:t>
            </w:r>
            <w:r>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23412B43" w14:textId="77777777" w:rsidR="002205A9" w:rsidRDefault="002205A9" w:rsidP="001C76D5">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1625770B" w14:textId="77777777" w:rsidR="002205A9" w:rsidRDefault="002205A9" w:rsidP="001C76D5">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54A256" w14:textId="77777777" w:rsidR="002205A9" w:rsidRDefault="002205A9" w:rsidP="001C76D5">
            <w:pPr>
              <w:pStyle w:val="TAC"/>
              <w:overflowPunct w:val="0"/>
              <w:autoSpaceDE w:val="0"/>
              <w:autoSpaceDN w:val="0"/>
              <w:adjustRightInd w:val="0"/>
              <w:rPr>
                <w:lang w:val="en-US" w:eastAsia="zh-CN"/>
              </w:rPr>
            </w:pPr>
            <w:r>
              <w:rPr>
                <w:rFonts w:hint="eastAsia"/>
                <w:lang w:val="en-US" w:eastAsia="zh-CN"/>
              </w:rPr>
              <w:t>0</w:t>
            </w:r>
          </w:p>
        </w:tc>
      </w:tr>
      <w:tr w:rsidR="002205A9" w14:paraId="448888FA" w14:textId="77777777" w:rsidTr="000E44CC">
        <w:trPr>
          <w:trHeight w:val="187"/>
        </w:trPr>
        <w:tc>
          <w:tcPr>
            <w:tcW w:w="1983" w:type="dxa"/>
            <w:tcBorders>
              <w:top w:val="nil"/>
              <w:left w:val="single" w:sz="4" w:space="0" w:color="auto"/>
              <w:bottom w:val="nil"/>
              <w:right w:val="single" w:sz="4" w:space="0" w:color="auto"/>
            </w:tcBorders>
            <w:shd w:val="clear" w:color="auto" w:fill="auto"/>
            <w:vAlign w:val="center"/>
          </w:tcPr>
          <w:p w14:paraId="4403FAA7" w14:textId="77777777" w:rsidR="002205A9" w:rsidRDefault="002205A9" w:rsidP="001C76D5">
            <w:pPr>
              <w:pStyle w:val="TAC"/>
              <w:overflowPunct w:val="0"/>
              <w:autoSpaceDE w:val="0"/>
              <w:autoSpaceDN w:val="0"/>
              <w:adjustRightInd w:val="0"/>
            </w:pPr>
          </w:p>
        </w:tc>
        <w:tc>
          <w:tcPr>
            <w:tcW w:w="1690" w:type="dxa"/>
            <w:tcBorders>
              <w:top w:val="nil"/>
              <w:left w:val="single" w:sz="4" w:space="0" w:color="auto"/>
              <w:bottom w:val="nil"/>
              <w:right w:val="single" w:sz="4" w:space="0" w:color="auto"/>
            </w:tcBorders>
            <w:shd w:val="clear" w:color="auto" w:fill="auto"/>
            <w:vAlign w:val="center"/>
          </w:tcPr>
          <w:p w14:paraId="67B39F79" w14:textId="77777777" w:rsidR="002205A9" w:rsidRDefault="002205A9" w:rsidP="001C76D5">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70F9D7BF" w14:textId="77777777" w:rsidR="002205A9" w:rsidRDefault="002205A9" w:rsidP="001C76D5">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3BD69EB7" w14:textId="77777777" w:rsidR="002205A9" w:rsidRDefault="002205A9" w:rsidP="001C76D5">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w:t>
            </w:r>
            <w:r>
              <w:rPr>
                <w:rFonts w:ascii="Arial" w:eastAsia="SimSun" w:hAnsi="Arial" w:cs="Arial" w:hint="eastAsia"/>
                <w:sz w:val="18"/>
                <w:szCs w:val="18"/>
                <w:lang w:val="en-US" w:eastAsia="zh-CN" w:bidi="ar"/>
              </w:rPr>
              <w:t>7(2A)</w:t>
            </w:r>
            <w:r>
              <w:rPr>
                <w:rFonts w:ascii="Arial" w:eastAsia="SimSun" w:hAnsi="Arial" w:cs="Arial"/>
                <w:sz w:val="18"/>
                <w:szCs w:val="18"/>
                <w:lang w:val="en-US" w:eastAsia="zh-CN" w:bidi="ar"/>
              </w:rPr>
              <w:t>_BCS</w:t>
            </w:r>
            <w:r>
              <w:rPr>
                <w:rFonts w:ascii="Arial" w:eastAsia="SimSun" w:hAnsi="Arial" w:cs="Arial" w:hint="eastAsia"/>
                <w:sz w:val="18"/>
                <w:szCs w:val="18"/>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93B4B6" w14:textId="77777777" w:rsidR="002205A9" w:rsidRDefault="002205A9" w:rsidP="001C76D5">
            <w:pPr>
              <w:pStyle w:val="TAC"/>
              <w:overflowPunct w:val="0"/>
              <w:autoSpaceDE w:val="0"/>
              <w:autoSpaceDN w:val="0"/>
              <w:adjustRightInd w:val="0"/>
              <w:rPr>
                <w:lang w:val="en-US" w:eastAsia="zh-CN"/>
              </w:rPr>
            </w:pPr>
          </w:p>
        </w:tc>
      </w:tr>
      <w:tr w:rsidR="002205A9" w14:paraId="491C0543" w14:textId="77777777" w:rsidTr="000E44CC">
        <w:trPr>
          <w:trHeight w:val="187"/>
        </w:trPr>
        <w:tc>
          <w:tcPr>
            <w:tcW w:w="1983" w:type="dxa"/>
            <w:tcBorders>
              <w:top w:val="nil"/>
              <w:left w:val="single" w:sz="4" w:space="0" w:color="auto"/>
              <w:bottom w:val="nil"/>
              <w:right w:val="single" w:sz="4" w:space="0" w:color="auto"/>
            </w:tcBorders>
            <w:shd w:val="clear" w:color="auto" w:fill="auto"/>
            <w:vAlign w:val="center"/>
          </w:tcPr>
          <w:p w14:paraId="44FBB703" w14:textId="77777777" w:rsidR="002205A9" w:rsidRDefault="002205A9" w:rsidP="001C76D5">
            <w:pPr>
              <w:pStyle w:val="TAC"/>
              <w:overflowPunct w:val="0"/>
              <w:autoSpaceDE w:val="0"/>
              <w:autoSpaceDN w:val="0"/>
              <w:adjustRightInd w:val="0"/>
            </w:pPr>
          </w:p>
        </w:tc>
        <w:tc>
          <w:tcPr>
            <w:tcW w:w="1690" w:type="dxa"/>
            <w:tcBorders>
              <w:top w:val="nil"/>
              <w:left w:val="single" w:sz="4" w:space="0" w:color="auto"/>
              <w:bottom w:val="nil"/>
              <w:right w:val="single" w:sz="4" w:space="0" w:color="auto"/>
            </w:tcBorders>
            <w:shd w:val="clear" w:color="auto" w:fill="auto"/>
            <w:vAlign w:val="center"/>
          </w:tcPr>
          <w:p w14:paraId="07A8BFEA" w14:textId="77777777" w:rsidR="002205A9" w:rsidRDefault="002205A9" w:rsidP="001C76D5">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6FD734F8" w14:textId="77777777" w:rsidR="002205A9" w:rsidRDefault="002205A9" w:rsidP="001C76D5">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2E17FA71" w14:textId="77777777" w:rsidR="002205A9" w:rsidRDefault="002205A9" w:rsidP="001C76D5">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EF8DB3" w14:textId="77777777" w:rsidR="002205A9" w:rsidRDefault="002205A9" w:rsidP="001C76D5">
            <w:pPr>
              <w:pStyle w:val="TAC"/>
              <w:overflowPunct w:val="0"/>
              <w:autoSpaceDE w:val="0"/>
              <w:autoSpaceDN w:val="0"/>
              <w:adjustRightInd w:val="0"/>
              <w:rPr>
                <w:lang w:val="en-US" w:eastAsia="zh-CN"/>
              </w:rPr>
            </w:pPr>
            <w:r>
              <w:rPr>
                <w:lang w:val="en-US" w:eastAsia="zh-CN"/>
              </w:rPr>
              <w:t>4</w:t>
            </w:r>
            <w:r>
              <w:rPr>
                <w:szCs w:val="18"/>
                <w:lang w:eastAsia="zh-CN"/>
              </w:rPr>
              <w:t xml:space="preserve"> and 5</w:t>
            </w:r>
          </w:p>
        </w:tc>
      </w:tr>
      <w:tr w:rsidR="002205A9" w14:paraId="419D5BA5" w14:textId="77777777" w:rsidTr="000E44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302B122" w14:textId="77777777" w:rsidR="002205A9" w:rsidRDefault="002205A9" w:rsidP="001C76D5">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523E5E" w14:textId="77777777" w:rsidR="002205A9" w:rsidRDefault="002205A9" w:rsidP="001C76D5">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532F6DE5" w14:textId="77777777" w:rsidR="002205A9" w:rsidRDefault="002205A9" w:rsidP="001C76D5">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5D97CA8C" w14:textId="77777777" w:rsidR="002205A9" w:rsidRDefault="002205A9" w:rsidP="001C76D5">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w:t>
            </w:r>
            <w:r>
              <w:rPr>
                <w:rFonts w:ascii="Arial" w:eastAsia="SimSun" w:hAnsi="Arial" w:cs="Arial" w:hint="eastAsia"/>
                <w:sz w:val="18"/>
                <w:szCs w:val="18"/>
                <w:lang w:val="en-US" w:eastAsia="zh-CN" w:bidi="ar"/>
              </w:rPr>
              <w:t>7(2A)</w:t>
            </w:r>
            <w:r>
              <w:rPr>
                <w:rFonts w:ascii="Arial" w:eastAsia="SimSun" w:hAnsi="Arial" w:cs="Arial"/>
                <w:sz w:val="18"/>
                <w:szCs w:val="18"/>
                <w:lang w:val="en-US" w:eastAsia="zh-CN" w:bidi="ar"/>
              </w:rPr>
              <w:t>_BCS 4</w:t>
            </w:r>
            <w:r>
              <w:t xml:space="preserve"> </w:t>
            </w:r>
            <w:r>
              <w:rPr>
                <w:rFonts w:ascii="Arial" w:eastAsia="SimSun" w:hAnsi="Arial" w:cs="Arial"/>
                <w:sz w:val="18"/>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424D54" w14:textId="77777777" w:rsidR="002205A9" w:rsidRDefault="002205A9" w:rsidP="001C76D5">
            <w:pPr>
              <w:pStyle w:val="TAC"/>
              <w:overflowPunct w:val="0"/>
              <w:autoSpaceDE w:val="0"/>
              <w:autoSpaceDN w:val="0"/>
              <w:adjustRightInd w:val="0"/>
              <w:rPr>
                <w:lang w:val="en-US" w:eastAsia="zh-CN"/>
              </w:rPr>
            </w:pPr>
          </w:p>
        </w:tc>
      </w:tr>
      <w:tr w:rsidR="002205A9" w14:paraId="67A849F1" w14:textId="77777777" w:rsidTr="000E44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CD19166" w14:textId="77777777" w:rsidR="002205A9" w:rsidRDefault="002205A9" w:rsidP="001C76D5">
            <w:pPr>
              <w:pStyle w:val="TAC"/>
              <w:overflowPunct w:val="0"/>
              <w:autoSpaceDE w:val="0"/>
              <w:autoSpaceDN w:val="0"/>
              <w:adjustRightInd w:val="0"/>
              <w:rPr>
                <w:rFonts w:eastAsia="PMingLiU" w:cs="Arial"/>
                <w:szCs w:val="18"/>
                <w:lang w:eastAsia="zh-TW"/>
              </w:rPr>
            </w:pPr>
            <w:r>
              <w:t>CA_n25(2A)-n77A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EC3C256" w14:textId="77777777" w:rsidR="002205A9" w:rsidRDefault="002205A9" w:rsidP="001C76D5">
            <w:pPr>
              <w:pStyle w:val="TAC"/>
              <w:rPr>
                <w:szCs w:val="18"/>
                <w:vertAlign w:val="superscript"/>
                <w:lang w:val="en-US" w:eastAsia="zh-CN"/>
              </w:rPr>
            </w:pPr>
            <w:r>
              <w:rPr>
                <w:szCs w:val="18"/>
                <w:lang w:val="en-US"/>
              </w:rPr>
              <w:t>n77</w:t>
            </w:r>
            <w:r>
              <w:rPr>
                <w:szCs w:val="18"/>
                <w:vertAlign w:val="superscript"/>
                <w:lang w:val="en-US" w:eastAsia="zh-CN"/>
              </w:rPr>
              <w:t>8,9</w:t>
            </w:r>
          </w:p>
          <w:p w14:paraId="23020A63" w14:textId="3415C562" w:rsidR="000305E7" w:rsidRPr="000305E7" w:rsidRDefault="000305E7" w:rsidP="000305E7">
            <w:pPr>
              <w:shd w:val="clear" w:color="auto" w:fill="FFFFFF"/>
              <w:spacing w:after="0"/>
              <w:jc w:val="center"/>
              <w:rPr>
                <w:rFonts w:ascii="Arial" w:eastAsia="PMingLiU" w:hAnsi="Arial" w:cs="Arial"/>
                <w:sz w:val="18"/>
                <w:szCs w:val="18"/>
                <w:lang w:eastAsia="zh-TW"/>
              </w:rPr>
            </w:pPr>
            <w:ins w:id="8" w:author="Nielsen, Kim (Nokia - Aalborg)" w:date="2022-09-22T12:27:00Z">
              <w:r w:rsidRPr="00B3060D">
                <w:rPr>
                  <w:rFonts w:ascii="Arial" w:eastAsia="PMingLiU" w:hAnsi="Arial" w:cs="Arial"/>
                  <w:sz w:val="18"/>
                  <w:szCs w:val="18"/>
                  <w:lang w:eastAsia="zh-TW"/>
                  <w:rPrChange w:id="9" w:author="Nielsen, Kim (Nokia - Aalborg)" w:date="2022-09-22T14:55:00Z">
                    <w:rPr>
                      <w:rFonts w:ascii="Calibri" w:hAnsi="Calibri" w:cs="Calibri"/>
                      <w:color w:val="000000"/>
                      <w:sz w:val="22"/>
                      <w:szCs w:val="22"/>
                      <w:lang w:eastAsia="en-GB"/>
                    </w:rPr>
                  </w:rPrChange>
                </w:rPr>
                <w:t>CA_n25(2A)</w:t>
              </w:r>
            </w:ins>
          </w:p>
          <w:p w14:paraId="57030D45" w14:textId="4F4B9E3B" w:rsidR="002205A9" w:rsidRDefault="002205A9" w:rsidP="001C76D5">
            <w:pPr>
              <w:pStyle w:val="TAC"/>
              <w:overflowPunct w:val="0"/>
              <w:autoSpaceDE w:val="0"/>
              <w:autoSpaceDN w:val="0"/>
              <w:adjustRightInd w:val="0"/>
              <w:rPr>
                <w:rFonts w:eastAsia="PMingLiU" w:cs="Arial"/>
                <w:szCs w:val="18"/>
                <w:lang w:eastAsia="zh-TW"/>
              </w:rPr>
            </w:pPr>
            <w:r>
              <w:t>CA_n25A-n77A</w:t>
            </w:r>
            <w:r>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2B20FA77" w14:textId="77777777" w:rsidR="002205A9" w:rsidRDefault="002205A9" w:rsidP="001C76D5">
            <w:pPr>
              <w:pStyle w:val="TAC"/>
              <w:overflowPunct w:val="0"/>
              <w:autoSpaceDE w:val="0"/>
              <w:autoSpaceDN w:val="0"/>
              <w:adjustRightInd w:val="0"/>
              <w:rPr>
                <w:rFonts w:cs="Arial"/>
                <w:kern w:val="2"/>
                <w:szCs w:val="18"/>
                <w:lang w:val="en-US"/>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2B357E60" w14:textId="77777777" w:rsidR="002205A9" w:rsidRDefault="002205A9" w:rsidP="001C76D5">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3DE5DE" w14:textId="77777777" w:rsidR="002205A9" w:rsidRDefault="002205A9" w:rsidP="001C76D5">
            <w:pPr>
              <w:pStyle w:val="TAC"/>
              <w:overflowPunct w:val="0"/>
              <w:autoSpaceDE w:val="0"/>
              <w:autoSpaceDN w:val="0"/>
              <w:adjustRightInd w:val="0"/>
              <w:rPr>
                <w:szCs w:val="18"/>
                <w:lang w:eastAsia="zh-CN"/>
              </w:rPr>
            </w:pPr>
            <w:r>
              <w:rPr>
                <w:rFonts w:hint="eastAsia"/>
                <w:lang w:val="en-US" w:eastAsia="zh-CN"/>
              </w:rPr>
              <w:t>0</w:t>
            </w:r>
          </w:p>
        </w:tc>
      </w:tr>
      <w:tr w:rsidR="002205A9" w14:paraId="5FC9D005" w14:textId="77777777" w:rsidTr="000E44CC">
        <w:trPr>
          <w:trHeight w:val="187"/>
        </w:trPr>
        <w:tc>
          <w:tcPr>
            <w:tcW w:w="1983" w:type="dxa"/>
            <w:tcBorders>
              <w:top w:val="nil"/>
              <w:left w:val="single" w:sz="4" w:space="0" w:color="auto"/>
              <w:bottom w:val="nil"/>
              <w:right w:val="single" w:sz="4" w:space="0" w:color="auto"/>
            </w:tcBorders>
            <w:shd w:val="clear" w:color="auto" w:fill="auto"/>
            <w:vAlign w:val="center"/>
          </w:tcPr>
          <w:p w14:paraId="3E2989A7" w14:textId="77777777" w:rsidR="002205A9" w:rsidRDefault="002205A9" w:rsidP="001C76D5">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5A92A31C" w14:textId="77777777" w:rsidR="002205A9" w:rsidRDefault="002205A9" w:rsidP="001C76D5">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46884209" w14:textId="77777777" w:rsidR="002205A9" w:rsidRDefault="002205A9" w:rsidP="001C76D5">
            <w:pPr>
              <w:pStyle w:val="TAC"/>
              <w:overflowPunct w:val="0"/>
              <w:autoSpaceDE w:val="0"/>
              <w:autoSpaceDN w:val="0"/>
              <w:adjustRightInd w:val="0"/>
              <w:rPr>
                <w:rFonts w:cs="Arial"/>
                <w:kern w:val="2"/>
                <w:szCs w:val="18"/>
                <w:lang w:val="en-US"/>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745A3D71" w14:textId="77777777" w:rsidR="002205A9" w:rsidRDefault="002205A9" w:rsidP="001C76D5">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F400A7" w14:textId="77777777" w:rsidR="002205A9" w:rsidRDefault="002205A9" w:rsidP="001C76D5">
            <w:pPr>
              <w:pStyle w:val="TAC"/>
              <w:overflowPunct w:val="0"/>
              <w:autoSpaceDE w:val="0"/>
              <w:autoSpaceDN w:val="0"/>
              <w:adjustRightInd w:val="0"/>
              <w:rPr>
                <w:szCs w:val="18"/>
                <w:lang w:eastAsia="zh-CN"/>
              </w:rPr>
            </w:pPr>
          </w:p>
        </w:tc>
      </w:tr>
      <w:tr w:rsidR="002205A9" w14:paraId="02A872F7" w14:textId="77777777" w:rsidTr="000E44CC">
        <w:trPr>
          <w:trHeight w:val="187"/>
        </w:trPr>
        <w:tc>
          <w:tcPr>
            <w:tcW w:w="1983" w:type="dxa"/>
            <w:tcBorders>
              <w:top w:val="nil"/>
              <w:left w:val="single" w:sz="4" w:space="0" w:color="auto"/>
              <w:bottom w:val="nil"/>
              <w:right w:val="single" w:sz="4" w:space="0" w:color="auto"/>
            </w:tcBorders>
            <w:shd w:val="clear" w:color="auto" w:fill="auto"/>
            <w:vAlign w:val="center"/>
          </w:tcPr>
          <w:p w14:paraId="5C3E4959" w14:textId="77777777" w:rsidR="002205A9" w:rsidRDefault="002205A9" w:rsidP="001C76D5">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5C90CCFF" w14:textId="77777777" w:rsidR="002205A9" w:rsidRDefault="002205A9" w:rsidP="001C76D5">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3A154188" w14:textId="77777777" w:rsidR="002205A9" w:rsidRDefault="002205A9" w:rsidP="001C76D5">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5C7FD1A6" w14:textId="77777777" w:rsidR="002205A9" w:rsidRDefault="002205A9" w:rsidP="001C76D5">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CA_n25(2A)_BCS</w:t>
            </w:r>
            <w:r>
              <w:rPr>
                <w:rFonts w:ascii="Arial" w:eastAsia="SimSun" w:hAnsi="Arial" w:cs="Arial" w:hint="eastAsia"/>
                <w:sz w:val="18"/>
                <w:szCs w:val="18"/>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9AC5F1" w14:textId="77777777" w:rsidR="002205A9" w:rsidRDefault="002205A9" w:rsidP="001C76D5">
            <w:pPr>
              <w:pStyle w:val="TAC"/>
              <w:overflowPunct w:val="0"/>
              <w:autoSpaceDE w:val="0"/>
              <w:autoSpaceDN w:val="0"/>
              <w:adjustRightInd w:val="0"/>
              <w:rPr>
                <w:szCs w:val="18"/>
                <w:lang w:val="en-US" w:eastAsia="zh-CN"/>
              </w:rPr>
            </w:pPr>
            <w:r>
              <w:rPr>
                <w:rFonts w:hint="eastAsia"/>
                <w:szCs w:val="18"/>
                <w:lang w:val="en-US" w:eastAsia="zh-CN"/>
              </w:rPr>
              <w:t>1</w:t>
            </w:r>
          </w:p>
        </w:tc>
      </w:tr>
      <w:tr w:rsidR="002205A9" w14:paraId="5C631C16" w14:textId="77777777" w:rsidTr="000E44CC">
        <w:trPr>
          <w:trHeight w:val="187"/>
        </w:trPr>
        <w:tc>
          <w:tcPr>
            <w:tcW w:w="1983" w:type="dxa"/>
            <w:tcBorders>
              <w:top w:val="nil"/>
              <w:left w:val="single" w:sz="4" w:space="0" w:color="auto"/>
              <w:bottom w:val="nil"/>
              <w:right w:val="single" w:sz="4" w:space="0" w:color="auto"/>
            </w:tcBorders>
            <w:shd w:val="clear" w:color="auto" w:fill="auto"/>
            <w:vAlign w:val="center"/>
          </w:tcPr>
          <w:p w14:paraId="134F1AFD" w14:textId="77777777" w:rsidR="002205A9" w:rsidRDefault="002205A9" w:rsidP="001C76D5">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5CCB2AA9" w14:textId="77777777" w:rsidR="002205A9" w:rsidRDefault="002205A9" w:rsidP="001C76D5">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79308290" w14:textId="77777777" w:rsidR="002205A9" w:rsidRDefault="002205A9" w:rsidP="001C76D5">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550DC11A" w14:textId="77777777" w:rsidR="002205A9" w:rsidRDefault="002205A9" w:rsidP="001C76D5">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B5E6C7" w14:textId="77777777" w:rsidR="002205A9" w:rsidRDefault="002205A9" w:rsidP="001C76D5">
            <w:pPr>
              <w:pStyle w:val="TAC"/>
              <w:overflowPunct w:val="0"/>
              <w:autoSpaceDE w:val="0"/>
              <w:autoSpaceDN w:val="0"/>
              <w:adjustRightInd w:val="0"/>
              <w:rPr>
                <w:szCs w:val="18"/>
                <w:lang w:eastAsia="zh-CN"/>
              </w:rPr>
            </w:pPr>
          </w:p>
        </w:tc>
      </w:tr>
      <w:tr w:rsidR="002205A9" w14:paraId="3F2ECD05" w14:textId="77777777" w:rsidTr="000E44CC">
        <w:trPr>
          <w:trHeight w:val="187"/>
        </w:trPr>
        <w:tc>
          <w:tcPr>
            <w:tcW w:w="1983" w:type="dxa"/>
            <w:tcBorders>
              <w:top w:val="nil"/>
              <w:left w:val="single" w:sz="4" w:space="0" w:color="auto"/>
              <w:bottom w:val="nil"/>
              <w:right w:val="single" w:sz="4" w:space="0" w:color="auto"/>
            </w:tcBorders>
            <w:shd w:val="clear" w:color="auto" w:fill="auto"/>
            <w:vAlign w:val="center"/>
          </w:tcPr>
          <w:p w14:paraId="61394FE2" w14:textId="77777777" w:rsidR="002205A9" w:rsidRDefault="002205A9" w:rsidP="001C76D5">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6EBA6D69" w14:textId="77777777" w:rsidR="002205A9" w:rsidRDefault="002205A9" w:rsidP="001C76D5">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01044CF6" w14:textId="77777777" w:rsidR="002205A9" w:rsidRDefault="002205A9" w:rsidP="001C76D5">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1D091791" w14:textId="77777777" w:rsidR="002205A9" w:rsidRDefault="002205A9" w:rsidP="001C76D5">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CA_n25(2A)_BCS 4</w:t>
            </w:r>
            <w:r>
              <w:t xml:space="preserve"> </w:t>
            </w:r>
            <w:r>
              <w:rPr>
                <w:rFonts w:ascii="Arial" w:eastAsia="SimSun"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D9D0E0" w14:textId="77777777" w:rsidR="002205A9" w:rsidRDefault="002205A9" w:rsidP="001C76D5">
            <w:pPr>
              <w:pStyle w:val="TAC"/>
              <w:overflowPunct w:val="0"/>
              <w:autoSpaceDE w:val="0"/>
              <w:autoSpaceDN w:val="0"/>
              <w:adjustRightInd w:val="0"/>
              <w:rPr>
                <w:szCs w:val="18"/>
                <w:lang w:eastAsia="zh-CN"/>
              </w:rPr>
            </w:pPr>
            <w:r>
              <w:rPr>
                <w:szCs w:val="18"/>
                <w:lang w:eastAsia="zh-CN"/>
              </w:rPr>
              <w:t>4 and 5</w:t>
            </w:r>
          </w:p>
        </w:tc>
      </w:tr>
      <w:tr w:rsidR="002205A9" w14:paraId="0C48B2F8" w14:textId="77777777" w:rsidTr="000E44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17C1E63" w14:textId="77777777" w:rsidR="002205A9" w:rsidRDefault="002205A9" w:rsidP="001C76D5">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1A66FF8" w14:textId="77777777" w:rsidR="002205A9" w:rsidRDefault="002205A9" w:rsidP="001C76D5">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392232D2" w14:textId="77777777" w:rsidR="002205A9" w:rsidRDefault="002205A9" w:rsidP="001C76D5">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70046A54" w14:textId="77777777" w:rsidR="002205A9" w:rsidRDefault="002205A9" w:rsidP="001C76D5">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701E56" w14:textId="77777777" w:rsidR="002205A9" w:rsidRDefault="002205A9" w:rsidP="001C76D5">
            <w:pPr>
              <w:pStyle w:val="TAC"/>
              <w:overflowPunct w:val="0"/>
              <w:autoSpaceDE w:val="0"/>
              <w:autoSpaceDN w:val="0"/>
              <w:adjustRightInd w:val="0"/>
              <w:rPr>
                <w:szCs w:val="18"/>
                <w:lang w:eastAsia="zh-CN"/>
              </w:rPr>
            </w:pPr>
          </w:p>
        </w:tc>
      </w:tr>
      <w:tr w:rsidR="002205A9" w14:paraId="125CE13F" w14:textId="77777777" w:rsidTr="000E44CC">
        <w:trPr>
          <w:trHeight w:val="187"/>
        </w:trPr>
        <w:tc>
          <w:tcPr>
            <w:tcW w:w="1983" w:type="dxa"/>
            <w:tcBorders>
              <w:left w:val="single" w:sz="4" w:space="0" w:color="auto"/>
              <w:bottom w:val="nil"/>
              <w:right w:val="single" w:sz="4" w:space="0" w:color="auto"/>
            </w:tcBorders>
            <w:shd w:val="clear" w:color="auto" w:fill="auto"/>
            <w:vAlign w:val="center"/>
          </w:tcPr>
          <w:p w14:paraId="5C0692F5" w14:textId="77777777" w:rsidR="002205A9" w:rsidRDefault="002205A9" w:rsidP="001C76D5">
            <w:pPr>
              <w:pStyle w:val="TAC"/>
              <w:overflowPunct w:val="0"/>
              <w:autoSpaceDE w:val="0"/>
              <w:autoSpaceDN w:val="0"/>
              <w:adjustRightInd w:val="0"/>
              <w:rPr>
                <w:rFonts w:eastAsia="PMingLiU" w:cs="Arial"/>
                <w:szCs w:val="18"/>
                <w:lang w:eastAsia="zh-TW"/>
              </w:rPr>
            </w:pPr>
            <w:r>
              <w:rPr>
                <w:rFonts w:eastAsia="PMingLiU" w:cs="Arial"/>
                <w:szCs w:val="18"/>
                <w:lang w:eastAsia="zh-TW"/>
              </w:rPr>
              <w:t>CA_n25(2A)-n77(2A)</w:t>
            </w:r>
          </w:p>
        </w:tc>
        <w:tc>
          <w:tcPr>
            <w:tcW w:w="1690" w:type="dxa"/>
            <w:tcBorders>
              <w:left w:val="single" w:sz="4" w:space="0" w:color="auto"/>
              <w:bottom w:val="nil"/>
              <w:right w:val="single" w:sz="4" w:space="0" w:color="auto"/>
            </w:tcBorders>
            <w:shd w:val="clear" w:color="auto" w:fill="auto"/>
            <w:vAlign w:val="center"/>
          </w:tcPr>
          <w:p w14:paraId="0B8A0CEB" w14:textId="589CE883" w:rsidR="000305E7" w:rsidRPr="00B3060D" w:rsidRDefault="000305E7" w:rsidP="000305E7">
            <w:pPr>
              <w:shd w:val="clear" w:color="auto" w:fill="FFFFFF"/>
              <w:spacing w:after="0"/>
              <w:jc w:val="center"/>
              <w:rPr>
                <w:ins w:id="10" w:author="Nielsen, Kim (Nokia - Aalborg)" w:date="2022-09-22T12:26:00Z"/>
                <w:rFonts w:ascii="Arial" w:eastAsia="PMingLiU" w:hAnsi="Arial" w:cs="Arial"/>
                <w:sz w:val="18"/>
                <w:szCs w:val="18"/>
                <w:lang w:eastAsia="zh-TW"/>
                <w:rPrChange w:id="11" w:author="Nielsen, Kim (Nokia - Aalborg)" w:date="2022-09-22T14:55:00Z">
                  <w:rPr>
                    <w:ins w:id="12" w:author="Nielsen, Kim (Nokia - Aalborg)" w:date="2022-09-22T12:26:00Z"/>
                    <w:rFonts w:ascii="Calibri" w:hAnsi="Calibri" w:cs="Calibri"/>
                    <w:color w:val="000000"/>
                    <w:sz w:val="22"/>
                    <w:szCs w:val="22"/>
                    <w:lang w:eastAsia="en-GB"/>
                  </w:rPr>
                </w:rPrChange>
              </w:rPr>
            </w:pPr>
            <w:ins w:id="13" w:author="Nielsen, Kim (Nokia - Aalborg)" w:date="2022-09-22T12:27:00Z">
              <w:r w:rsidRPr="00B3060D">
                <w:rPr>
                  <w:rFonts w:ascii="Arial" w:eastAsia="PMingLiU" w:hAnsi="Arial" w:cs="Arial"/>
                  <w:sz w:val="18"/>
                  <w:szCs w:val="18"/>
                  <w:lang w:eastAsia="zh-TW"/>
                  <w:rPrChange w:id="14" w:author="Nielsen, Kim (Nokia - Aalborg)" w:date="2022-09-22T14:55:00Z">
                    <w:rPr>
                      <w:rFonts w:ascii="Calibri" w:hAnsi="Calibri" w:cs="Calibri"/>
                      <w:color w:val="000000"/>
                      <w:sz w:val="22"/>
                      <w:szCs w:val="22"/>
                      <w:lang w:eastAsia="en-GB"/>
                    </w:rPr>
                  </w:rPrChange>
                </w:rPr>
                <w:t>CA_n25(2A)</w:t>
              </w:r>
            </w:ins>
            <w:r w:rsidRPr="000305E7">
              <w:rPr>
                <w:rFonts w:ascii="Arial" w:eastAsia="PMingLiU" w:hAnsi="Arial" w:cs="Arial"/>
                <w:sz w:val="18"/>
                <w:szCs w:val="18"/>
                <w:lang w:eastAsia="zh-TW"/>
              </w:rPr>
              <w:t xml:space="preserve"> </w:t>
            </w:r>
            <w:ins w:id="15" w:author="Nielsen, Kim (Nokia - Aalborg)" w:date="2022-09-22T12:26:00Z">
              <w:r w:rsidRPr="00B3060D">
                <w:rPr>
                  <w:rFonts w:ascii="Arial" w:eastAsia="PMingLiU" w:hAnsi="Arial" w:cs="Arial"/>
                  <w:sz w:val="18"/>
                  <w:szCs w:val="18"/>
                  <w:lang w:eastAsia="zh-TW"/>
                  <w:rPrChange w:id="16" w:author="Nielsen, Kim (Nokia - Aalborg)" w:date="2022-09-22T14:55:00Z">
                    <w:rPr>
                      <w:rFonts w:ascii="Calibri" w:hAnsi="Calibri" w:cs="Calibri"/>
                      <w:color w:val="000000"/>
                      <w:sz w:val="22"/>
                      <w:szCs w:val="22"/>
                      <w:lang w:eastAsia="en-GB"/>
                    </w:rPr>
                  </w:rPrChange>
                </w:rPr>
                <w:t>CA_n77(2A)</w:t>
              </w:r>
            </w:ins>
          </w:p>
          <w:p w14:paraId="0340AA0F" w14:textId="77777777" w:rsidR="002205A9" w:rsidRDefault="002205A9" w:rsidP="001C76D5">
            <w:pPr>
              <w:pStyle w:val="TAC"/>
              <w:overflowPunct w:val="0"/>
              <w:autoSpaceDE w:val="0"/>
              <w:autoSpaceDN w:val="0"/>
              <w:adjustRightInd w:val="0"/>
              <w:rPr>
                <w:rFonts w:eastAsia="PMingLiU" w:cs="Arial"/>
                <w:szCs w:val="18"/>
                <w:lang w:eastAsia="zh-TW"/>
              </w:rPr>
            </w:pPr>
            <w:r>
              <w:t>CA_n25A-n77A</w:t>
            </w:r>
          </w:p>
        </w:tc>
        <w:tc>
          <w:tcPr>
            <w:tcW w:w="730" w:type="dxa"/>
            <w:tcBorders>
              <w:left w:val="single" w:sz="4" w:space="0" w:color="auto"/>
              <w:bottom w:val="single" w:sz="4" w:space="0" w:color="auto"/>
              <w:right w:val="single" w:sz="4" w:space="0" w:color="auto"/>
            </w:tcBorders>
            <w:vAlign w:val="center"/>
          </w:tcPr>
          <w:p w14:paraId="62C8A7E3" w14:textId="77777777" w:rsidR="002205A9" w:rsidRDefault="002205A9" w:rsidP="001C76D5">
            <w:pPr>
              <w:pStyle w:val="TAC"/>
              <w:overflowPunct w:val="0"/>
              <w:autoSpaceDE w:val="0"/>
              <w:autoSpaceDN w:val="0"/>
              <w:adjustRightInd w:val="0"/>
              <w:rPr>
                <w:rFonts w:cs="Arial"/>
                <w:kern w:val="2"/>
                <w:szCs w:val="18"/>
                <w:lang w:val="en-US"/>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46DD9046" w14:textId="77777777" w:rsidR="002205A9" w:rsidRDefault="002205A9" w:rsidP="001C76D5">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CA_n25(2A)_BCS1</w:t>
            </w:r>
          </w:p>
        </w:tc>
        <w:tc>
          <w:tcPr>
            <w:tcW w:w="1360" w:type="dxa"/>
            <w:tcBorders>
              <w:left w:val="single" w:sz="4" w:space="0" w:color="auto"/>
              <w:bottom w:val="nil"/>
              <w:right w:val="single" w:sz="4" w:space="0" w:color="auto"/>
            </w:tcBorders>
            <w:shd w:val="clear" w:color="auto" w:fill="auto"/>
            <w:vAlign w:val="center"/>
          </w:tcPr>
          <w:p w14:paraId="3CF4B1FC" w14:textId="77777777" w:rsidR="002205A9" w:rsidRDefault="002205A9" w:rsidP="001C76D5">
            <w:pPr>
              <w:pStyle w:val="TAC"/>
              <w:overflowPunct w:val="0"/>
              <w:autoSpaceDE w:val="0"/>
              <w:autoSpaceDN w:val="0"/>
              <w:adjustRightInd w:val="0"/>
              <w:rPr>
                <w:szCs w:val="18"/>
                <w:lang w:val="en-US" w:eastAsia="zh-CN"/>
              </w:rPr>
            </w:pPr>
            <w:r>
              <w:rPr>
                <w:rFonts w:hint="eastAsia"/>
                <w:szCs w:val="18"/>
                <w:lang w:val="en-US" w:eastAsia="zh-CN"/>
              </w:rPr>
              <w:t>0</w:t>
            </w:r>
          </w:p>
        </w:tc>
      </w:tr>
      <w:tr w:rsidR="002205A9" w14:paraId="76E1C911" w14:textId="77777777" w:rsidTr="000E44CC">
        <w:trPr>
          <w:trHeight w:val="187"/>
        </w:trPr>
        <w:tc>
          <w:tcPr>
            <w:tcW w:w="1983" w:type="dxa"/>
            <w:tcBorders>
              <w:top w:val="nil"/>
              <w:left w:val="single" w:sz="4" w:space="0" w:color="auto"/>
              <w:bottom w:val="nil"/>
              <w:right w:val="single" w:sz="4" w:space="0" w:color="auto"/>
            </w:tcBorders>
            <w:shd w:val="clear" w:color="auto" w:fill="auto"/>
            <w:vAlign w:val="center"/>
          </w:tcPr>
          <w:p w14:paraId="1039F96B" w14:textId="77777777" w:rsidR="002205A9" w:rsidRDefault="002205A9" w:rsidP="001C76D5">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1B2234F2" w14:textId="77777777" w:rsidR="002205A9" w:rsidRDefault="002205A9" w:rsidP="001C76D5">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0A55EECD" w14:textId="77777777" w:rsidR="002205A9" w:rsidRDefault="002205A9" w:rsidP="001C76D5">
            <w:pPr>
              <w:pStyle w:val="TAC"/>
              <w:overflowPunct w:val="0"/>
              <w:autoSpaceDE w:val="0"/>
              <w:autoSpaceDN w:val="0"/>
              <w:adjustRightInd w:val="0"/>
              <w:rPr>
                <w:rFonts w:cs="Arial"/>
                <w:kern w:val="2"/>
                <w:szCs w:val="18"/>
                <w:lang w:val="en-US"/>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1DB6DB82" w14:textId="77777777" w:rsidR="002205A9" w:rsidRDefault="002205A9" w:rsidP="001C76D5">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w:t>
            </w:r>
            <w:r>
              <w:rPr>
                <w:rFonts w:ascii="Arial" w:eastAsia="SimSun" w:hAnsi="Arial" w:cs="Arial" w:hint="eastAsia"/>
                <w:sz w:val="18"/>
                <w:szCs w:val="18"/>
                <w:lang w:val="en-US" w:eastAsia="zh-CN" w:bidi="ar"/>
              </w:rPr>
              <w:t>7(2A)</w:t>
            </w:r>
            <w:r>
              <w:rPr>
                <w:rFonts w:ascii="Arial" w:eastAsia="SimSun" w:hAnsi="Arial" w:cs="Arial"/>
                <w:sz w:val="18"/>
                <w:szCs w:val="18"/>
                <w:lang w:val="en-US" w:eastAsia="zh-CN" w:bidi="ar"/>
              </w:rPr>
              <w:t>_BCS</w:t>
            </w:r>
            <w:r>
              <w:rPr>
                <w:rFonts w:ascii="Arial" w:eastAsia="SimSun" w:hAnsi="Arial" w:cs="Arial" w:hint="eastAsia"/>
                <w:sz w:val="18"/>
                <w:szCs w:val="18"/>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0FC413" w14:textId="77777777" w:rsidR="002205A9" w:rsidRDefault="002205A9" w:rsidP="001C76D5">
            <w:pPr>
              <w:pStyle w:val="TAC"/>
              <w:overflowPunct w:val="0"/>
              <w:autoSpaceDE w:val="0"/>
              <w:autoSpaceDN w:val="0"/>
              <w:adjustRightInd w:val="0"/>
              <w:rPr>
                <w:szCs w:val="18"/>
                <w:lang w:eastAsia="zh-CN"/>
              </w:rPr>
            </w:pPr>
          </w:p>
        </w:tc>
      </w:tr>
      <w:tr w:rsidR="002205A9" w14:paraId="453B6260" w14:textId="77777777" w:rsidTr="000E44CC">
        <w:trPr>
          <w:trHeight w:val="187"/>
        </w:trPr>
        <w:tc>
          <w:tcPr>
            <w:tcW w:w="1983" w:type="dxa"/>
            <w:tcBorders>
              <w:top w:val="nil"/>
              <w:left w:val="single" w:sz="4" w:space="0" w:color="auto"/>
              <w:bottom w:val="nil"/>
              <w:right w:val="single" w:sz="4" w:space="0" w:color="auto"/>
            </w:tcBorders>
            <w:shd w:val="clear" w:color="auto" w:fill="auto"/>
            <w:vAlign w:val="center"/>
          </w:tcPr>
          <w:p w14:paraId="4EEB8BE8" w14:textId="77777777" w:rsidR="002205A9" w:rsidRDefault="002205A9" w:rsidP="001C76D5">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3D633180" w14:textId="77777777" w:rsidR="002205A9" w:rsidRDefault="002205A9" w:rsidP="001C76D5">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216EDCC2" w14:textId="77777777" w:rsidR="002205A9" w:rsidRDefault="002205A9" w:rsidP="001C76D5">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3517CF7A" w14:textId="77777777" w:rsidR="002205A9" w:rsidRDefault="002205A9" w:rsidP="001C76D5">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CA_n25(2A)_BCS</w:t>
            </w:r>
            <w:r>
              <w:rPr>
                <w:rFonts w:ascii="Arial" w:eastAsia="SimSun" w:hAnsi="Arial" w:cs="Arial" w:hint="eastAsia"/>
                <w:sz w:val="18"/>
                <w:szCs w:val="18"/>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7F3C5B" w14:textId="77777777" w:rsidR="002205A9" w:rsidRDefault="002205A9" w:rsidP="001C76D5">
            <w:pPr>
              <w:pStyle w:val="TAC"/>
              <w:overflowPunct w:val="0"/>
              <w:autoSpaceDE w:val="0"/>
              <w:autoSpaceDN w:val="0"/>
              <w:adjustRightInd w:val="0"/>
              <w:rPr>
                <w:szCs w:val="18"/>
                <w:lang w:val="en-US" w:eastAsia="zh-CN"/>
              </w:rPr>
            </w:pPr>
            <w:r>
              <w:rPr>
                <w:rFonts w:hint="eastAsia"/>
                <w:szCs w:val="18"/>
                <w:lang w:val="en-US" w:eastAsia="zh-CN"/>
              </w:rPr>
              <w:t>1</w:t>
            </w:r>
          </w:p>
        </w:tc>
      </w:tr>
      <w:tr w:rsidR="002205A9" w14:paraId="014B7E35" w14:textId="77777777" w:rsidTr="000E44CC">
        <w:trPr>
          <w:trHeight w:val="187"/>
        </w:trPr>
        <w:tc>
          <w:tcPr>
            <w:tcW w:w="1983" w:type="dxa"/>
            <w:tcBorders>
              <w:top w:val="nil"/>
              <w:left w:val="single" w:sz="4" w:space="0" w:color="auto"/>
              <w:bottom w:val="nil"/>
              <w:right w:val="single" w:sz="4" w:space="0" w:color="auto"/>
            </w:tcBorders>
            <w:shd w:val="clear" w:color="auto" w:fill="auto"/>
            <w:vAlign w:val="center"/>
          </w:tcPr>
          <w:p w14:paraId="1239C555" w14:textId="77777777" w:rsidR="002205A9" w:rsidRDefault="002205A9" w:rsidP="001C76D5">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4D541A28" w14:textId="77777777" w:rsidR="002205A9" w:rsidRDefault="002205A9" w:rsidP="001C76D5">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2E7C46ED" w14:textId="77777777" w:rsidR="002205A9" w:rsidRDefault="002205A9" w:rsidP="001C76D5">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70B9B621" w14:textId="77777777" w:rsidR="002205A9" w:rsidRDefault="002205A9" w:rsidP="001C76D5">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w:t>
            </w:r>
            <w:r>
              <w:rPr>
                <w:rFonts w:ascii="Arial" w:eastAsia="SimSun" w:hAnsi="Arial" w:cs="Arial" w:hint="eastAsia"/>
                <w:sz w:val="18"/>
                <w:szCs w:val="18"/>
                <w:lang w:val="en-US" w:eastAsia="zh-CN" w:bidi="ar"/>
              </w:rPr>
              <w:t>7(2A)</w:t>
            </w:r>
            <w:r>
              <w:rPr>
                <w:rFonts w:ascii="Arial" w:eastAsia="SimSun" w:hAnsi="Arial" w:cs="Arial"/>
                <w:sz w:val="18"/>
                <w:szCs w:val="18"/>
                <w:lang w:val="en-US" w:eastAsia="zh-CN" w:bidi="ar"/>
              </w:rPr>
              <w:t>_BCS</w:t>
            </w:r>
            <w:r>
              <w:rPr>
                <w:rFonts w:ascii="Arial" w:eastAsia="SimSun" w:hAnsi="Arial" w:cs="Arial" w:hint="eastAsia"/>
                <w:sz w:val="18"/>
                <w:szCs w:val="18"/>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8D0D7F" w14:textId="77777777" w:rsidR="002205A9" w:rsidRDefault="002205A9" w:rsidP="001C76D5">
            <w:pPr>
              <w:pStyle w:val="TAC"/>
              <w:overflowPunct w:val="0"/>
              <w:autoSpaceDE w:val="0"/>
              <w:autoSpaceDN w:val="0"/>
              <w:adjustRightInd w:val="0"/>
              <w:rPr>
                <w:szCs w:val="18"/>
                <w:lang w:eastAsia="zh-CN"/>
              </w:rPr>
            </w:pPr>
          </w:p>
        </w:tc>
      </w:tr>
      <w:tr w:rsidR="002205A9" w14:paraId="4F7DFE72" w14:textId="77777777" w:rsidTr="000E44CC">
        <w:trPr>
          <w:trHeight w:val="187"/>
        </w:trPr>
        <w:tc>
          <w:tcPr>
            <w:tcW w:w="1983" w:type="dxa"/>
            <w:tcBorders>
              <w:top w:val="nil"/>
              <w:left w:val="single" w:sz="4" w:space="0" w:color="auto"/>
              <w:bottom w:val="nil"/>
              <w:right w:val="single" w:sz="4" w:space="0" w:color="auto"/>
            </w:tcBorders>
            <w:shd w:val="clear" w:color="auto" w:fill="auto"/>
            <w:vAlign w:val="center"/>
          </w:tcPr>
          <w:p w14:paraId="48356C27" w14:textId="77777777" w:rsidR="002205A9" w:rsidRDefault="002205A9" w:rsidP="001C76D5">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4482F726" w14:textId="77777777" w:rsidR="002205A9" w:rsidRDefault="002205A9" w:rsidP="001C76D5">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6F505015" w14:textId="77777777" w:rsidR="002205A9" w:rsidRDefault="002205A9" w:rsidP="001C76D5">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771D2951" w14:textId="77777777" w:rsidR="002205A9" w:rsidRDefault="002205A9" w:rsidP="001C76D5">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CA_n25(2A)_BCS 4</w:t>
            </w:r>
            <w:r>
              <w:t xml:space="preserve"> </w:t>
            </w:r>
            <w:r>
              <w:rPr>
                <w:rFonts w:ascii="Arial" w:eastAsia="SimSun"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C6F3A6" w14:textId="77777777" w:rsidR="002205A9" w:rsidRDefault="002205A9" w:rsidP="001C76D5">
            <w:pPr>
              <w:pStyle w:val="TAC"/>
              <w:overflowPunct w:val="0"/>
              <w:autoSpaceDE w:val="0"/>
              <w:autoSpaceDN w:val="0"/>
              <w:adjustRightInd w:val="0"/>
              <w:rPr>
                <w:szCs w:val="18"/>
                <w:lang w:eastAsia="zh-CN"/>
              </w:rPr>
            </w:pPr>
            <w:r>
              <w:rPr>
                <w:szCs w:val="18"/>
                <w:lang w:eastAsia="zh-CN"/>
              </w:rPr>
              <w:t>4 and 5</w:t>
            </w:r>
          </w:p>
        </w:tc>
      </w:tr>
      <w:tr w:rsidR="002205A9" w14:paraId="155D2F74" w14:textId="77777777" w:rsidTr="000E44CC">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 w:author="Nielsen, Kim (Nokia - Aalborg)" w:date="2022-09-22T12:27: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18" w:author="Nielsen, Kim (Nokia - Aalborg)" w:date="2022-09-22T12:27:00Z">
            <w:trPr>
              <w:trHeight w:val="187"/>
            </w:trPr>
          </w:trPrChange>
        </w:trPr>
        <w:tc>
          <w:tcPr>
            <w:tcW w:w="1983" w:type="dxa"/>
            <w:tcBorders>
              <w:top w:val="nil"/>
              <w:left w:val="single" w:sz="4" w:space="0" w:color="auto"/>
              <w:bottom w:val="single" w:sz="4" w:space="0" w:color="auto"/>
              <w:right w:val="single" w:sz="4" w:space="0" w:color="auto"/>
            </w:tcBorders>
            <w:shd w:val="clear" w:color="auto" w:fill="auto"/>
            <w:vAlign w:val="center"/>
            <w:tcPrChange w:id="19" w:author="Nielsen, Kim (Nokia - Aalborg)" w:date="2022-09-22T12:27: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2F973EC5" w14:textId="77777777" w:rsidR="002205A9" w:rsidRDefault="002205A9" w:rsidP="001C76D5">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Change w:id="20" w:author="Nielsen, Kim (Nokia - Aalborg)" w:date="2022-09-22T12:27: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584FDFDC" w14:textId="77777777" w:rsidR="002205A9" w:rsidRDefault="002205A9" w:rsidP="001C76D5">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Change w:id="21" w:author="Nielsen, Kim (Nokia - Aalborg)" w:date="2022-09-22T12:27:00Z">
              <w:tcPr>
                <w:tcW w:w="730" w:type="dxa"/>
                <w:tcBorders>
                  <w:left w:val="single" w:sz="4" w:space="0" w:color="auto"/>
                  <w:bottom w:val="single" w:sz="4" w:space="0" w:color="auto"/>
                  <w:right w:val="single" w:sz="4" w:space="0" w:color="auto"/>
                </w:tcBorders>
                <w:vAlign w:val="center"/>
              </w:tcPr>
            </w:tcPrChange>
          </w:tcPr>
          <w:p w14:paraId="0B4BE207" w14:textId="77777777" w:rsidR="002205A9" w:rsidRDefault="002205A9" w:rsidP="001C76D5">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Change w:id="22" w:author="Nielsen, Kim (Nokia - Aalborg)" w:date="2022-09-22T12:27:00Z">
              <w:tcPr>
                <w:tcW w:w="4081" w:type="dxa"/>
                <w:tcBorders>
                  <w:top w:val="single" w:sz="4" w:space="0" w:color="auto"/>
                  <w:left w:val="single" w:sz="4" w:space="0" w:color="auto"/>
                  <w:bottom w:val="single" w:sz="4" w:space="0" w:color="auto"/>
                  <w:right w:val="single" w:sz="4" w:space="0" w:color="auto"/>
                </w:tcBorders>
                <w:vAlign w:val="center"/>
              </w:tcPr>
            </w:tcPrChange>
          </w:tcPr>
          <w:p w14:paraId="792AD79E" w14:textId="77777777" w:rsidR="002205A9" w:rsidRDefault="002205A9" w:rsidP="001C76D5">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w:t>
            </w:r>
            <w:r>
              <w:rPr>
                <w:rFonts w:ascii="Arial" w:eastAsia="SimSun" w:hAnsi="Arial" w:cs="Arial" w:hint="eastAsia"/>
                <w:sz w:val="18"/>
                <w:szCs w:val="18"/>
                <w:lang w:val="en-US" w:eastAsia="zh-CN" w:bidi="ar"/>
              </w:rPr>
              <w:t>7(2A)</w:t>
            </w:r>
            <w:r>
              <w:rPr>
                <w:rFonts w:ascii="Arial" w:eastAsia="SimSun" w:hAnsi="Arial" w:cs="Arial"/>
                <w:sz w:val="18"/>
                <w:szCs w:val="18"/>
                <w:lang w:val="en-US" w:eastAsia="zh-CN" w:bidi="ar"/>
              </w:rPr>
              <w:t>_BCS 4</w:t>
            </w:r>
            <w:r>
              <w:t xml:space="preserve"> </w:t>
            </w:r>
            <w:r>
              <w:rPr>
                <w:rFonts w:ascii="Arial" w:eastAsia="SimSun" w:hAnsi="Arial" w:cs="Arial"/>
                <w:sz w:val="18"/>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Change w:id="23" w:author="Nielsen, Kim (Nokia - Aalborg)" w:date="2022-09-22T12:27: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7B9EC7A0" w14:textId="77777777" w:rsidR="002205A9" w:rsidRDefault="002205A9" w:rsidP="001C76D5">
            <w:pPr>
              <w:pStyle w:val="TAC"/>
              <w:overflowPunct w:val="0"/>
              <w:autoSpaceDE w:val="0"/>
              <w:autoSpaceDN w:val="0"/>
              <w:adjustRightInd w:val="0"/>
              <w:rPr>
                <w:szCs w:val="18"/>
                <w:lang w:eastAsia="zh-CN"/>
              </w:rPr>
            </w:pPr>
          </w:p>
        </w:tc>
      </w:tr>
      <w:tr w:rsidR="000E44CC" w14:paraId="29C243A6" w14:textId="77777777" w:rsidTr="000E44CC">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 w:author="Nielsen, Kim (Nokia - Aalborg)" w:date="2022-09-22T12:27: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25" w:author="Nielsen, Kim (Nokia - Aalborg)" w:date="2022-09-22T12:25:00Z"/>
          <w:trPrChange w:id="26" w:author="Nielsen, Kim (Nokia - Aalborg)" w:date="2022-09-22T12:27:00Z">
            <w:trPr>
              <w:trHeight w:val="187"/>
            </w:trPr>
          </w:trPrChange>
        </w:trPr>
        <w:tc>
          <w:tcPr>
            <w:tcW w:w="1983" w:type="dxa"/>
            <w:tcBorders>
              <w:top w:val="single" w:sz="4" w:space="0" w:color="auto"/>
              <w:left w:val="single" w:sz="4" w:space="0" w:color="auto"/>
              <w:bottom w:val="nil"/>
              <w:right w:val="single" w:sz="4" w:space="0" w:color="auto"/>
            </w:tcBorders>
            <w:shd w:val="clear" w:color="auto" w:fill="auto"/>
            <w:vAlign w:val="center"/>
            <w:tcPrChange w:id="27" w:author="Nielsen, Kim (Nokia - Aalborg)" w:date="2022-09-22T12:27: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36CC7165" w14:textId="741C3E2A" w:rsidR="000E44CC" w:rsidRDefault="000E44CC" w:rsidP="000E44CC">
            <w:pPr>
              <w:pStyle w:val="TAC"/>
              <w:overflowPunct w:val="0"/>
              <w:autoSpaceDE w:val="0"/>
              <w:autoSpaceDN w:val="0"/>
              <w:adjustRightInd w:val="0"/>
              <w:rPr>
                <w:ins w:id="28" w:author="Nielsen, Kim (Nokia - Aalborg)" w:date="2022-09-22T12:25:00Z"/>
                <w:rFonts w:eastAsia="PMingLiU" w:cs="Arial"/>
                <w:szCs w:val="18"/>
                <w:lang w:eastAsia="zh-TW"/>
              </w:rPr>
            </w:pPr>
            <w:ins w:id="29" w:author="Nielsen, Kim (Nokia - Aalborg)" w:date="2022-09-22T12:25:00Z">
              <w:r w:rsidRPr="00B3060D">
                <w:rPr>
                  <w:rFonts w:eastAsia="PMingLiU" w:cs="Arial"/>
                  <w:szCs w:val="18"/>
                  <w:lang w:eastAsia="zh-TW"/>
                  <w:rPrChange w:id="30" w:author="Nielsen, Kim (Nokia - Aalborg)" w:date="2022-09-22T14:55:00Z">
                    <w:rPr>
                      <w:rFonts w:ascii="Calibri" w:hAnsi="Calibri" w:cs="Calibri"/>
                      <w:color w:val="000000"/>
                      <w:sz w:val="22"/>
                      <w:szCs w:val="22"/>
                      <w:shd w:val="clear" w:color="auto" w:fill="FFFFFF"/>
                    </w:rPr>
                  </w:rPrChange>
                </w:rPr>
                <w:t>CA_n25A-n77(3A)</w:t>
              </w:r>
            </w:ins>
          </w:p>
        </w:tc>
        <w:tc>
          <w:tcPr>
            <w:tcW w:w="1690" w:type="dxa"/>
            <w:tcBorders>
              <w:top w:val="single" w:sz="4" w:space="0" w:color="auto"/>
              <w:left w:val="single" w:sz="4" w:space="0" w:color="auto"/>
              <w:bottom w:val="nil"/>
              <w:right w:val="single" w:sz="4" w:space="0" w:color="auto"/>
            </w:tcBorders>
            <w:shd w:val="clear" w:color="auto" w:fill="auto"/>
            <w:vAlign w:val="center"/>
            <w:tcPrChange w:id="31" w:author="Nielsen, Kim (Nokia - Aalborg)" w:date="2022-09-22T12:27: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6F480152" w14:textId="77777777" w:rsidR="000E44CC" w:rsidRPr="00B3060D" w:rsidRDefault="000E44CC" w:rsidP="000E44CC">
            <w:pPr>
              <w:shd w:val="clear" w:color="auto" w:fill="FFFFFF"/>
              <w:spacing w:after="0"/>
              <w:jc w:val="center"/>
              <w:rPr>
                <w:ins w:id="32" w:author="Nielsen, Kim (Nokia - Aalborg)" w:date="2022-09-22T12:26:00Z"/>
                <w:rFonts w:ascii="Arial" w:eastAsia="PMingLiU" w:hAnsi="Arial" w:cs="Arial"/>
                <w:sz w:val="18"/>
                <w:szCs w:val="18"/>
                <w:lang w:eastAsia="zh-TW"/>
                <w:rPrChange w:id="33" w:author="Nielsen, Kim (Nokia - Aalborg)" w:date="2022-09-22T14:55:00Z">
                  <w:rPr>
                    <w:ins w:id="34" w:author="Nielsen, Kim (Nokia - Aalborg)" w:date="2022-09-22T12:26:00Z"/>
                    <w:rFonts w:ascii="Calibri" w:hAnsi="Calibri" w:cs="Calibri"/>
                    <w:color w:val="000000"/>
                    <w:sz w:val="22"/>
                    <w:szCs w:val="22"/>
                    <w:lang w:eastAsia="en-GB"/>
                  </w:rPr>
                </w:rPrChange>
              </w:rPr>
            </w:pPr>
            <w:ins w:id="35" w:author="Nielsen, Kim (Nokia - Aalborg)" w:date="2022-09-22T12:26:00Z">
              <w:r w:rsidRPr="00B3060D">
                <w:rPr>
                  <w:rFonts w:ascii="Arial" w:eastAsia="PMingLiU" w:hAnsi="Arial" w:cs="Arial"/>
                  <w:sz w:val="18"/>
                  <w:szCs w:val="18"/>
                  <w:lang w:eastAsia="zh-TW"/>
                  <w:rPrChange w:id="36" w:author="Nielsen, Kim (Nokia - Aalborg)" w:date="2022-09-22T14:55:00Z">
                    <w:rPr>
                      <w:rFonts w:ascii="Calibri" w:hAnsi="Calibri" w:cs="Calibri"/>
                      <w:color w:val="000000"/>
                      <w:sz w:val="22"/>
                      <w:szCs w:val="22"/>
                      <w:lang w:eastAsia="en-GB"/>
                    </w:rPr>
                  </w:rPrChange>
                </w:rPr>
                <w:t>CA_n77(2A)</w:t>
              </w:r>
            </w:ins>
          </w:p>
          <w:p w14:paraId="5C26F7D9" w14:textId="321A922B" w:rsidR="000E44CC" w:rsidRDefault="000E44CC">
            <w:pPr>
              <w:shd w:val="clear" w:color="auto" w:fill="FFFFFF"/>
              <w:spacing w:after="0"/>
              <w:jc w:val="center"/>
              <w:rPr>
                <w:ins w:id="37" w:author="Nielsen, Kim (Nokia - Aalborg)" w:date="2022-09-22T12:25:00Z"/>
                <w:rFonts w:eastAsia="PMingLiU" w:cs="Arial"/>
                <w:szCs w:val="18"/>
                <w:lang w:eastAsia="zh-TW"/>
              </w:rPr>
              <w:pPrChange w:id="38" w:author="Nielsen, Kim (Nokia - Aalborg)" w:date="2022-09-22T14:55:00Z">
                <w:pPr>
                  <w:pStyle w:val="TAC"/>
                  <w:overflowPunct w:val="0"/>
                  <w:autoSpaceDE w:val="0"/>
                  <w:autoSpaceDN w:val="0"/>
                  <w:adjustRightInd w:val="0"/>
                </w:pPr>
              </w:pPrChange>
            </w:pPr>
            <w:ins w:id="39" w:author="Nielsen, Kim (Nokia - Aalborg)" w:date="2022-09-22T12:26:00Z">
              <w:r w:rsidRPr="00B3060D">
                <w:rPr>
                  <w:rFonts w:ascii="Arial" w:eastAsia="PMingLiU" w:hAnsi="Arial" w:cs="Arial"/>
                  <w:sz w:val="18"/>
                  <w:szCs w:val="18"/>
                  <w:lang w:eastAsia="zh-TW"/>
                  <w:rPrChange w:id="40" w:author="Nielsen, Kim (Nokia - Aalborg)" w:date="2022-09-22T14:55:00Z">
                    <w:rPr>
                      <w:rFonts w:ascii="Calibri" w:hAnsi="Calibri" w:cs="Calibri"/>
                      <w:color w:val="000000"/>
                      <w:sz w:val="22"/>
                      <w:szCs w:val="22"/>
                      <w:lang w:eastAsia="en-GB"/>
                    </w:rPr>
                  </w:rPrChange>
                </w:rPr>
                <w:t>CA_n25A-n77A</w:t>
              </w:r>
            </w:ins>
          </w:p>
        </w:tc>
        <w:tc>
          <w:tcPr>
            <w:tcW w:w="730" w:type="dxa"/>
            <w:tcBorders>
              <w:left w:val="single" w:sz="4" w:space="0" w:color="auto"/>
              <w:bottom w:val="single" w:sz="4" w:space="0" w:color="auto"/>
              <w:right w:val="single" w:sz="4" w:space="0" w:color="auto"/>
            </w:tcBorders>
            <w:vAlign w:val="center"/>
            <w:tcPrChange w:id="41" w:author="Nielsen, Kim (Nokia - Aalborg)" w:date="2022-09-22T12:27:00Z">
              <w:tcPr>
                <w:tcW w:w="730" w:type="dxa"/>
                <w:tcBorders>
                  <w:left w:val="single" w:sz="4" w:space="0" w:color="auto"/>
                  <w:bottom w:val="single" w:sz="4" w:space="0" w:color="auto"/>
                  <w:right w:val="single" w:sz="4" w:space="0" w:color="auto"/>
                </w:tcBorders>
                <w:vAlign w:val="center"/>
              </w:tcPr>
            </w:tcPrChange>
          </w:tcPr>
          <w:p w14:paraId="5DFF1699" w14:textId="6CF42D84" w:rsidR="000E44CC" w:rsidRDefault="000E44CC" w:rsidP="000E44CC">
            <w:pPr>
              <w:pStyle w:val="TAC"/>
              <w:overflowPunct w:val="0"/>
              <w:autoSpaceDE w:val="0"/>
              <w:autoSpaceDN w:val="0"/>
              <w:adjustRightInd w:val="0"/>
              <w:rPr>
                <w:ins w:id="42" w:author="Nielsen, Kim (Nokia - Aalborg)" w:date="2022-09-22T12:25:00Z"/>
              </w:rPr>
            </w:pPr>
            <w:ins w:id="43" w:author="Nielsen, Kim (Nokia - Aalborg)" w:date="2022-09-22T12:26:00Z">
              <w:r>
                <w:t>n25</w:t>
              </w:r>
            </w:ins>
          </w:p>
        </w:tc>
        <w:tc>
          <w:tcPr>
            <w:tcW w:w="4081" w:type="dxa"/>
            <w:tcBorders>
              <w:top w:val="single" w:sz="4" w:space="0" w:color="auto"/>
              <w:left w:val="single" w:sz="4" w:space="0" w:color="auto"/>
              <w:bottom w:val="single" w:sz="4" w:space="0" w:color="auto"/>
              <w:right w:val="single" w:sz="4" w:space="0" w:color="auto"/>
            </w:tcBorders>
            <w:vAlign w:val="center"/>
            <w:tcPrChange w:id="44" w:author="Nielsen, Kim (Nokia - Aalborg)" w:date="2022-09-22T12:27:00Z">
              <w:tcPr>
                <w:tcW w:w="4081" w:type="dxa"/>
                <w:tcBorders>
                  <w:top w:val="single" w:sz="4" w:space="0" w:color="auto"/>
                  <w:left w:val="single" w:sz="4" w:space="0" w:color="auto"/>
                  <w:bottom w:val="single" w:sz="4" w:space="0" w:color="auto"/>
                  <w:right w:val="single" w:sz="4" w:space="0" w:color="auto"/>
                </w:tcBorders>
                <w:vAlign w:val="center"/>
              </w:tcPr>
            </w:tcPrChange>
          </w:tcPr>
          <w:p w14:paraId="1E12D276" w14:textId="1878F692" w:rsidR="000E44CC" w:rsidRDefault="000E44CC" w:rsidP="000E44CC">
            <w:pPr>
              <w:keepNext/>
              <w:keepLines/>
              <w:overflowPunct w:val="0"/>
              <w:autoSpaceDE w:val="0"/>
              <w:autoSpaceDN w:val="0"/>
              <w:adjustRightInd w:val="0"/>
              <w:spacing w:after="0"/>
              <w:jc w:val="center"/>
              <w:textAlignment w:val="bottom"/>
              <w:rPr>
                <w:ins w:id="45" w:author="Nielsen, Kim (Nokia - Aalborg)" w:date="2022-09-22T12:25:00Z"/>
                <w:rFonts w:ascii="Arial" w:eastAsia="SimSun" w:hAnsi="Arial" w:cs="Arial"/>
                <w:sz w:val="18"/>
                <w:szCs w:val="18"/>
                <w:lang w:val="en-US" w:eastAsia="zh-CN" w:bidi="ar"/>
              </w:rPr>
            </w:pPr>
            <w:ins w:id="46" w:author="Nielsen, Kim (Nokia - Aalborg)" w:date="2022-09-22T12:26:00Z">
              <w:r>
                <w:rPr>
                  <w:rFonts w:ascii="Arial" w:eastAsia="SimSun" w:hAnsi="Arial" w:cs="Arial"/>
                  <w:sz w:val="18"/>
                  <w:szCs w:val="18"/>
                  <w:lang w:val="en-US" w:eastAsia="zh-CN" w:bidi="ar"/>
                </w:rPr>
                <w:t>5, 10, 15, 20, 25, 30, 40</w:t>
              </w:r>
            </w:ins>
          </w:p>
        </w:tc>
        <w:tc>
          <w:tcPr>
            <w:tcW w:w="1360" w:type="dxa"/>
            <w:tcBorders>
              <w:top w:val="single" w:sz="4" w:space="0" w:color="auto"/>
              <w:left w:val="single" w:sz="4" w:space="0" w:color="auto"/>
              <w:bottom w:val="nil"/>
              <w:right w:val="single" w:sz="4" w:space="0" w:color="auto"/>
            </w:tcBorders>
            <w:shd w:val="clear" w:color="auto" w:fill="auto"/>
            <w:vAlign w:val="center"/>
            <w:tcPrChange w:id="47" w:author="Nielsen, Kim (Nokia - Aalborg)" w:date="2022-09-22T12:27: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5320BB67" w14:textId="2B971F5F" w:rsidR="000E44CC" w:rsidRDefault="000E44CC" w:rsidP="000E44CC">
            <w:pPr>
              <w:pStyle w:val="TAC"/>
              <w:overflowPunct w:val="0"/>
              <w:autoSpaceDE w:val="0"/>
              <w:autoSpaceDN w:val="0"/>
              <w:adjustRightInd w:val="0"/>
              <w:rPr>
                <w:ins w:id="48" w:author="Nielsen, Kim (Nokia - Aalborg)" w:date="2022-09-22T12:25:00Z"/>
                <w:szCs w:val="18"/>
                <w:lang w:eastAsia="zh-CN"/>
              </w:rPr>
            </w:pPr>
            <w:ins w:id="49" w:author="Nielsen, Kim (Nokia - Aalborg)" w:date="2022-09-22T12:29:00Z">
              <w:r>
                <w:rPr>
                  <w:szCs w:val="18"/>
                  <w:lang w:eastAsia="zh-CN"/>
                </w:rPr>
                <w:t>0</w:t>
              </w:r>
            </w:ins>
          </w:p>
        </w:tc>
      </w:tr>
      <w:tr w:rsidR="000E44CC" w14:paraId="49278200" w14:textId="77777777" w:rsidTr="000E44CC">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0" w:author="Nielsen, Kim (Nokia - Aalborg)" w:date="2022-09-22T12:28: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51" w:author="Nielsen, Kim (Nokia - Aalborg)" w:date="2022-09-22T12:26:00Z"/>
          <w:trPrChange w:id="52" w:author="Nielsen, Kim (Nokia - Aalborg)" w:date="2022-09-22T12:28:00Z">
            <w:trPr>
              <w:trHeight w:val="187"/>
            </w:trPr>
          </w:trPrChange>
        </w:trPr>
        <w:tc>
          <w:tcPr>
            <w:tcW w:w="1983" w:type="dxa"/>
            <w:tcBorders>
              <w:top w:val="nil"/>
              <w:left w:val="single" w:sz="4" w:space="0" w:color="auto"/>
              <w:bottom w:val="single" w:sz="4" w:space="0" w:color="auto"/>
              <w:right w:val="single" w:sz="4" w:space="0" w:color="auto"/>
            </w:tcBorders>
            <w:shd w:val="clear" w:color="auto" w:fill="auto"/>
            <w:vAlign w:val="center"/>
            <w:tcPrChange w:id="53" w:author="Nielsen, Kim (Nokia - Aalborg)" w:date="2022-09-22T12:28: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47977619" w14:textId="77777777" w:rsidR="000E44CC" w:rsidRPr="00B3060D" w:rsidRDefault="000E44CC" w:rsidP="000E44CC">
            <w:pPr>
              <w:pStyle w:val="TAC"/>
              <w:overflowPunct w:val="0"/>
              <w:autoSpaceDE w:val="0"/>
              <w:autoSpaceDN w:val="0"/>
              <w:adjustRightInd w:val="0"/>
              <w:rPr>
                <w:ins w:id="54" w:author="Nielsen, Kim (Nokia - Aalborg)" w:date="2022-09-22T12:26:00Z"/>
                <w:rFonts w:eastAsia="PMingLiU" w:cs="Arial"/>
                <w:szCs w:val="18"/>
                <w:lang w:eastAsia="zh-TW"/>
                <w:rPrChange w:id="55" w:author="Nielsen, Kim (Nokia - Aalborg)" w:date="2022-09-22T14:55:00Z">
                  <w:rPr>
                    <w:ins w:id="56" w:author="Nielsen, Kim (Nokia - Aalborg)" w:date="2022-09-22T12:26:00Z"/>
                    <w:rFonts w:ascii="Calibri" w:hAnsi="Calibri" w:cs="Calibri"/>
                    <w:color w:val="000000"/>
                    <w:sz w:val="22"/>
                    <w:szCs w:val="22"/>
                    <w:shd w:val="clear" w:color="auto" w:fill="FFFFFF"/>
                  </w:rPr>
                </w:rPrChange>
              </w:rPr>
            </w:pPr>
          </w:p>
        </w:tc>
        <w:tc>
          <w:tcPr>
            <w:tcW w:w="1690" w:type="dxa"/>
            <w:tcBorders>
              <w:top w:val="nil"/>
              <w:left w:val="single" w:sz="4" w:space="0" w:color="auto"/>
              <w:bottom w:val="single" w:sz="4" w:space="0" w:color="auto"/>
              <w:right w:val="single" w:sz="4" w:space="0" w:color="auto"/>
            </w:tcBorders>
            <w:shd w:val="clear" w:color="auto" w:fill="auto"/>
            <w:vAlign w:val="center"/>
            <w:tcPrChange w:id="57" w:author="Nielsen, Kim (Nokia - Aalborg)" w:date="2022-09-22T12:28: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189A76D9" w14:textId="77777777" w:rsidR="000E44CC" w:rsidRPr="00B3060D" w:rsidRDefault="000E44CC" w:rsidP="000E44CC">
            <w:pPr>
              <w:shd w:val="clear" w:color="auto" w:fill="FFFFFF"/>
              <w:spacing w:after="0"/>
              <w:jc w:val="center"/>
              <w:rPr>
                <w:ins w:id="58" w:author="Nielsen, Kim (Nokia - Aalborg)" w:date="2022-09-22T12:26:00Z"/>
                <w:rFonts w:ascii="Arial" w:eastAsia="PMingLiU" w:hAnsi="Arial" w:cs="Arial"/>
                <w:sz w:val="18"/>
                <w:szCs w:val="18"/>
                <w:lang w:eastAsia="zh-TW"/>
                <w:rPrChange w:id="59" w:author="Nielsen, Kim (Nokia - Aalborg)" w:date="2022-09-22T14:55:00Z">
                  <w:rPr>
                    <w:ins w:id="60" w:author="Nielsen, Kim (Nokia - Aalborg)" w:date="2022-09-22T12:26:00Z"/>
                    <w:rFonts w:ascii="Calibri" w:hAnsi="Calibri" w:cs="Calibri"/>
                    <w:color w:val="000000"/>
                    <w:sz w:val="22"/>
                    <w:szCs w:val="22"/>
                    <w:lang w:eastAsia="en-GB"/>
                  </w:rPr>
                </w:rPrChange>
              </w:rPr>
            </w:pPr>
          </w:p>
        </w:tc>
        <w:tc>
          <w:tcPr>
            <w:tcW w:w="730" w:type="dxa"/>
            <w:tcBorders>
              <w:left w:val="single" w:sz="4" w:space="0" w:color="auto"/>
              <w:bottom w:val="single" w:sz="4" w:space="0" w:color="auto"/>
              <w:right w:val="single" w:sz="4" w:space="0" w:color="auto"/>
            </w:tcBorders>
            <w:vAlign w:val="center"/>
            <w:tcPrChange w:id="61" w:author="Nielsen, Kim (Nokia - Aalborg)" w:date="2022-09-22T12:28:00Z">
              <w:tcPr>
                <w:tcW w:w="730" w:type="dxa"/>
                <w:tcBorders>
                  <w:left w:val="single" w:sz="4" w:space="0" w:color="auto"/>
                  <w:bottom w:val="single" w:sz="4" w:space="0" w:color="auto"/>
                  <w:right w:val="single" w:sz="4" w:space="0" w:color="auto"/>
                </w:tcBorders>
                <w:vAlign w:val="center"/>
              </w:tcPr>
            </w:tcPrChange>
          </w:tcPr>
          <w:p w14:paraId="78CE2D88" w14:textId="6E831B02" w:rsidR="000E44CC" w:rsidRDefault="000E44CC" w:rsidP="000E44CC">
            <w:pPr>
              <w:pStyle w:val="TAC"/>
              <w:overflowPunct w:val="0"/>
              <w:autoSpaceDE w:val="0"/>
              <w:autoSpaceDN w:val="0"/>
              <w:adjustRightInd w:val="0"/>
              <w:rPr>
                <w:ins w:id="62" w:author="Nielsen, Kim (Nokia - Aalborg)" w:date="2022-09-22T12:26:00Z"/>
              </w:rPr>
            </w:pPr>
            <w:ins w:id="63" w:author="Nielsen, Kim (Nokia - Aalborg)" w:date="2022-09-22T12:26:00Z">
              <w:r>
                <w:t>n77</w:t>
              </w:r>
            </w:ins>
          </w:p>
        </w:tc>
        <w:tc>
          <w:tcPr>
            <w:tcW w:w="4081" w:type="dxa"/>
            <w:tcBorders>
              <w:top w:val="single" w:sz="4" w:space="0" w:color="auto"/>
              <w:left w:val="single" w:sz="4" w:space="0" w:color="auto"/>
              <w:bottom w:val="single" w:sz="4" w:space="0" w:color="auto"/>
              <w:right w:val="single" w:sz="4" w:space="0" w:color="auto"/>
            </w:tcBorders>
            <w:vAlign w:val="center"/>
            <w:tcPrChange w:id="64" w:author="Nielsen, Kim (Nokia - Aalborg)" w:date="2022-09-22T12:28:00Z">
              <w:tcPr>
                <w:tcW w:w="4081" w:type="dxa"/>
                <w:tcBorders>
                  <w:top w:val="single" w:sz="4" w:space="0" w:color="auto"/>
                  <w:left w:val="single" w:sz="4" w:space="0" w:color="auto"/>
                  <w:bottom w:val="single" w:sz="4" w:space="0" w:color="auto"/>
                  <w:right w:val="single" w:sz="4" w:space="0" w:color="auto"/>
                </w:tcBorders>
                <w:vAlign w:val="center"/>
              </w:tcPr>
            </w:tcPrChange>
          </w:tcPr>
          <w:p w14:paraId="18B5BE48" w14:textId="71E2DE10" w:rsidR="000E44CC" w:rsidRDefault="000E44CC" w:rsidP="000E44CC">
            <w:pPr>
              <w:keepNext/>
              <w:keepLines/>
              <w:overflowPunct w:val="0"/>
              <w:autoSpaceDE w:val="0"/>
              <w:autoSpaceDN w:val="0"/>
              <w:adjustRightInd w:val="0"/>
              <w:spacing w:after="0"/>
              <w:jc w:val="center"/>
              <w:textAlignment w:val="bottom"/>
              <w:rPr>
                <w:ins w:id="65" w:author="Nielsen, Kim (Nokia - Aalborg)" w:date="2022-09-22T12:26:00Z"/>
                <w:rFonts w:ascii="Arial" w:eastAsia="SimSun" w:hAnsi="Arial" w:cs="Arial"/>
                <w:sz w:val="18"/>
                <w:szCs w:val="18"/>
                <w:lang w:val="en-US" w:eastAsia="zh-CN" w:bidi="ar"/>
              </w:rPr>
            </w:pPr>
            <w:ins w:id="66" w:author="Nielsen, Kim (Nokia - Aalborg)" w:date="2022-09-22T12:27:00Z">
              <w:r>
                <w:rPr>
                  <w:rFonts w:ascii="Arial" w:eastAsia="SimSun" w:hAnsi="Arial" w:cs="Arial"/>
                  <w:sz w:val="18"/>
                  <w:szCs w:val="18"/>
                  <w:lang w:val="en-US" w:eastAsia="zh-CN" w:bidi="ar"/>
                </w:rPr>
                <w:t>CA_n7</w:t>
              </w:r>
              <w:r>
                <w:rPr>
                  <w:rFonts w:ascii="Arial" w:eastAsia="SimSun" w:hAnsi="Arial" w:cs="Arial" w:hint="eastAsia"/>
                  <w:sz w:val="18"/>
                  <w:szCs w:val="18"/>
                  <w:lang w:val="en-US" w:eastAsia="zh-CN" w:bidi="ar"/>
                </w:rPr>
                <w:t>7(</w:t>
              </w:r>
              <w:r>
                <w:rPr>
                  <w:rFonts w:ascii="Arial" w:eastAsia="SimSun" w:hAnsi="Arial" w:cs="Arial"/>
                  <w:sz w:val="18"/>
                  <w:szCs w:val="18"/>
                  <w:lang w:val="en-US" w:eastAsia="zh-CN" w:bidi="ar"/>
                </w:rPr>
                <w:t>3</w:t>
              </w:r>
              <w:r>
                <w:rPr>
                  <w:rFonts w:ascii="Arial" w:eastAsia="SimSun" w:hAnsi="Arial" w:cs="Arial" w:hint="eastAsia"/>
                  <w:sz w:val="18"/>
                  <w:szCs w:val="18"/>
                  <w:lang w:val="en-US" w:eastAsia="zh-CN" w:bidi="ar"/>
                </w:rPr>
                <w:t>A)</w:t>
              </w:r>
              <w:r>
                <w:rPr>
                  <w:rFonts w:ascii="Arial" w:eastAsia="SimSun" w:hAnsi="Arial" w:cs="Arial"/>
                  <w:sz w:val="18"/>
                  <w:szCs w:val="18"/>
                  <w:lang w:val="en-US" w:eastAsia="zh-CN" w:bidi="ar"/>
                </w:rPr>
                <w:t>_BCS1</w:t>
              </w:r>
            </w:ins>
          </w:p>
        </w:tc>
        <w:tc>
          <w:tcPr>
            <w:tcW w:w="1360" w:type="dxa"/>
            <w:tcBorders>
              <w:top w:val="nil"/>
              <w:left w:val="single" w:sz="4" w:space="0" w:color="auto"/>
              <w:bottom w:val="single" w:sz="4" w:space="0" w:color="auto"/>
              <w:right w:val="single" w:sz="4" w:space="0" w:color="auto"/>
            </w:tcBorders>
            <w:shd w:val="clear" w:color="auto" w:fill="auto"/>
            <w:vAlign w:val="center"/>
            <w:tcPrChange w:id="67" w:author="Nielsen, Kim (Nokia - Aalborg)" w:date="2022-09-22T12:28: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0F519E03" w14:textId="77777777" w:rsidR="000E44CC" w:rsidRDefault="000E44CC" w:rsidP="000E44CC">
            <w:pPr>
              <w:pStyle w:val="TAC"/>
              <w:overflowPunct w:val="0"/>
              <w:autoSpaceDE w:val="0"/>
              <w:autoSpaceDN w:val="0"/>
              <w:adjustRightInd w:val="0"/>
              <w:rPr>
                <w:ins w:id="68" w:author="Nielsen, Kim (Nokia - Aalborg)" w:date="2022-09-22T12:26:00Z"/>
                <w:szCs w:val="18"/>
                <w:lang w:eastAsia="zh-CN"/>
              </w:rPr>
            </w:pPr>
          </w:p>
        </w:tc>
      </w:tr>
      <w:tr w:rsidR="000E44CC" w14:paraId="5C3B54F3" w14:textId="77777777" w:rsidTr="000E44CC">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9" w:author="Nielsen, Kim (Nokia - Aalborg)" w:date="2022-09-22T12:28: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70" w:author="Nielsen, Kim (Nokia - Aalborg)" w:date="2022-09-22T12:27:00Z"/>
          <w:trPrChange w:id="71" w:author="Nielsen, Kim (Nokia - Aalborg)" w:date="2022-09-22T12:28:00Z">
            <w:trPr>
              <w:trHeight w:val="187"/>
            </w:trPr>
          </w:trPrChange>
        </w:trPr>
        <w:tc>
          <w:tcPr>
            <w:tcW w:w="1983" w:type="dxa"/>
            <w:tcBorders>
              <w:top w:val="single" w:sz="4" w:space="0" w:color="auto"/>
              <w:left w:val="single" w:sz="4" w:space="0" w:color="auto"/>
              <w:bottom w:val="nil"/>
              <w:right w:val="single" w:sz="4" w:space="0" w:color="auto"/>
            </w:tcBorders>
            <w:shd w:val="clear" w:color="auto" w:fill="auto"/>
            <w:vAlign w:val="center"/>
            <w:tcPrChange w:id="72" w:author="Nielsen, Kim (Nokia - Aalborg)" w:date="2022-09-22T12:28: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683EB2DE" w14:textId="6AA89E06" w:rsidR="000E44CC" w:rsidRPr="00B3060D" w:rsidRDefault="000E44CC" w:rsidP="000E44CC">
            <w:pPr>
              <w:pStyle w:val="TAC"/>
              <w:overflowPunct w:val="0"/>
              <w:autoSpaceDE w:val="0"/>
              <w:autoSpaceDN w:val="0"/>
              <w:adjustRightInd w:val="0"/>
              <w:rPr>
                <w:ins w:id="73" w:author="Nielsen, Kim (Nokia - Aalborg)" w:date="2022-09-22T12:27:00Z"/>
                <w:rFonts w:eastAsia="PMingLiU" w:cs="Arial"/>
                <w:szCs w:val="18"/>
                <w:lang w:eastAsia="zh-TW"/>
                <w:rPrChange w:id="74" w:author="Nielsen, Kim (Nokia - Aalborg)" w:date="2022-09-22T14:55:00Z">
                  <w:rPr>
                    <w:ins w:id="75" w:author="Nielsen, Kim (Nokia - Aalborg)" w:date="2022-09-22T12:27:00Z"/>
                    <w:rFonts w:ascii="Calibri" w:hAnsi="Calibri" w:cs="Calibri"/>
                    <w:color w:val="000000"/>
                    <w:sz w:val="22"/>
                    <w:szCs w:val="22"/>
                    <w:shd w:val="clear" w:color="auto" w:fill="FFFFFF"/>
                  </w:rPr>
                </w:rPrChange>
              </w:rPr>
            </w:pPr>
            <w:ins w:id="76" w:author="Nielsen, Kim (Nokia - Aalborg)" w:date="2022-09-22T12:27:00Z">
              <w:r w:rsidRPr="00B3060D">
                <w:rPr>
                  <w:rFonts w:eastAsia="PMingLiU" w:cs="Arial"/>
                  <w:szCs w:val="18"/>
                  <w:lang w:eastAsia="zh-TW"/>
                  <w:rPrChange w:id="77" w:author="Nielsen, Kim (Nokia - Aalborg)" w:date="2022-09-22T14:55:00Z">
                    <w:rPr>
                      <w:rFonts w:ascii="Calibri" w:hAnsi="Calibri" w:cs="Calibri"/>
                      <w:color w:val="444444"/>
                      <w:sz w:val="22"/>
                      <w:szCs w:val="22"/>
                      <w:shd w:val="clear" w:color="auto" w:fill="FFFFFF"/>
                    </w:rPr>
                  </w:rPrChange>
                </w:rPr>
                <w:t>CA_n25(2A)-n77(3A)</w:t>
              </w:r>
            </w:ins>
          </w:p>
        </w:tc>
        <w:tc>
          <w:tcPr>
            <w:tcW w:w="1690" w:type="dxa"/>
            <w:tcBorders>
              <w:top w:val="single" w:sz="4" w:space="0" w:color="auto"/>
              <w:left w:val="single" w:sz="4" w:space="0" w:color="auto"/>
              <w:bottom w:val="nil"/>
              <w:right w:val="single" w:sz="4" w:space="0" w:color="auto"/>
            </w:tcBorders>
            <w:shd w:val="clear" w:color="auto" w:fill="auto"/>
            <w:vAlign w:val="center"/>
            <w:tcPrChange w:id="78" w:author="Nielsen, Kim (Nokia - Aalborg)" w:date="2022-09-22T12:28: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61DEC7F0" w14:textId="77777777" w:rsidR="000E44CC" w:rsidRPr="00B3060D" w:rsidRDefault="000E44CC" w:rsidP="000E44CC">
            <w:pPr>
              <w:shd w:val="clear" w:color="auto" w:fill="FFFFFF"/>
              <w:spacing w:after="0"/>
              <w:jc w:val="center"/>
              <w:rPr>
                <w:ins w:id="79" w:author="Nielsen, Kim (Nokia - Aalborg)" w:date="2022-09-22T12:27:00Z"/>
                <w:rFonts w:ascii="Arial" w:eastAsia="PMingLiU" w:hAnsi="Arial" w:cs="Arial"/>
                <w:sz w:val="18"/>
                <w:szCs w:val="18"/>
                <w:lang w:eastAsia="zh-TW"/>
                <w:rPrChange w:id="80" w:author="Nielsen, Kim (Nokia - Aalborg)" w:date="2022-09-22T14:55:00Z">
                  <w:rPr>
                    <w:ins w:id="81" w:author="Nielsen, Kim (Nokia - Aalborg)" w:date="2022-09-22T12:27:00Z"/>
                    <w:rFonts w:ascii="Calibri" w:hAnsi="Calibri" w:cs="Calibri"/>
                    <w:color w:val="000000"/>
                    <w:sz w:val="22"/>
                    <w:szCs w:val="22"/>
                    <w:lang w:eastAsia="en-GB"/>
                  </w:rPr>
                </w:rPrChange>
              </w:rPr>
            </w:pPr>
            <w:ins w:id="82" w:author="Nielsen, Kim (Nokia - Aalborg)" w:date="2022-09-22T12:27:00Z">
              <w:r w:rsidRPr="00B3060D">
                <w:rPr>
                  <w:rFonts w:ascii="Arial" w:eastAsia="PMingLiU" w:hAnsi="Arial" w:cs="Arial"/>
                  <w:sz w:val="18"/>
                  <w:szCs w:val="18"/>
                  <w:lang w:eastAsia="zh-TW"/>
                  <w:rPrChange w:id="83" w:author="Nielsen, Kim (Nokia - Aalborg)" w:date="2022-09-22T14:55:00Z">
                    <w:rPr>
                      <w:rFonts w:ascii="Calibri" w:hAnsi="Calibri" w:cs="Calibri"/>
                      <w:color w:val="000000"/>
                      <w:sz w:val="22"/>
                      <w:szCs w:val="22"/>
                      <w:lang w:eastAsia="en-GB"/>
                    </w:rPr>
                  </w:rPrChange>
                </w:rPr>
                <w:t>CA_n25(2A)</w:t>
              </w:r>
            </w:ins>
          </w:p>
          <w:p w14:paraId="3AA92ADD" w14:textId="77777777" w:rsidR="000E44CC" w:rsidRPr="00B3060D" w:rsidRDefault="000E44CC" w:rsidP="000E44CC">
            <w:pPr>
              <w:shd w:val="clear" w:color="auto" w:fill="FFFFFF"/>
              <w:spacing w:after="0"/>
              <w:jc w:val="center"/>
              <w:rPr>
                <w:ins w:id="84" w:author="Nielsen, Kim (Nokia - Aalborg)" w:date="2022-09-22T12:27:00Z"/>
                <w:rFonts w:ascii="Arial" w:eastAsia="PMingLiU" w:hAnsi="Arial" w:cs="Arial"/>
                <w:sz w:val="18"/>
                <w:szCs w:val="18"/>
                <w:lang w:eastAsia="zh-TW"/>
                <w:rPrChange w:id="85" w:author="Nielsen, Kim (Nokia - Aalborg)" w:date="2022-09-22T14:55:00Z">
                  <w:rPr>
                    <w:ins w:id="86" w:author="Nielsen, Kim (Nokia - Aalborg)" w:date="2022-09-22T12:27:00Z"/>
                    <w:rFonts w:ascii="Calibri" w:hAnsi="Calibri" w:cs="Calibri"/>
                    <w:color w:val="000000"/>
                    <w:sz w:val="22"/>
                    <w:szCs w:val="22"/>
                    <w:lang w:eastAsia="en-GB"/>
                  </w:rPr>
                </w:rPrChange>
              </w:rPr>
            </w:pPr>
            <w:ins w:id="87" w:author="Nielsen, Kim (Nokia - Aalborg)" w:date="2022-09-22T12:27:00Z">
              <w:r w:rsidRPr="00B3060D">
                <w:rPr>
                  <w:rFonts w:ascii="Arial" w:eastAsia="PMingLiU" w:hAnsi="Arial" w:cs="Arial"/>
                  <w:sz w:val="18"/>
                  <w:szCs w:val="18"/>
                  <w:lang w:eastAsia="zh-TW"/>
                  <w:rPrChange w:id="88" w:author="Nielsen, Kim (Nokia - Aalborg)" w:date="2022-09-22T14:55:00Z">
                    <w:rPr>
                      <w:rFonts w:ascii="Calibri" w:hAnsi="Calibri" w:cs="Calibri"/>
                      <w:color w:val="000000"/>
                      <w:sz w:val="22"/>
                      <w:szCs w:val="22"/>
                      <w:lang w:eastAsia="en-GB"/>
                    </w:rPr>
                  </w:rPrChange>
                </w:rPr>
                <w:t>CA_n77(2A)</w:t>
              </w:r>
            </w:ins>
          </w:p>
          <w:p w14:paraId="4860DBD2" w14:textId="0AA16C48" w:rsidR="000E44CC" w:rsidRPr="00B3060D" w:rsidRDefault="000E44CC" w:rsidP="00B3060D">
            <w:pPr>
              <w:shd w:val="clear" w:color="auto" w:fill="FFFFFF"/>
              <w:spacing w:after="0"/>
              <w:jc w:val="center"/>
              <w:rPr>
                <w:ins w:id="89" w:author="Nielsen, Kim (Nokia - Aalborg)" w:date="2022-09-22T12:27:00Z"/>
                <w:rFonts w:ascii="Arial" w:eastAsia="PMingLiU" w:hAnsi="Arial" w:cs="Arial"/>
                <w:sz w:val="18"/>
                <w:szCs w:val="18"/>
                <w:lang w:eastAsia="zh-TW"/>
                <w:rPrChange w:id="90" w:author="Nielsen, Kim (Nokia - Aalborg)" w:date="2022-09-22T14:55:00Z">
                  <w:rPr>
                    <w:ins w:id="91" w:author="Nielsen, Kim (Nokia - Aalborg)" w:date="2022-09-22T12:27:00Z"/>
                    <w:rFonts w:ascii="Calibri" w:hAnsi="Calibri" w:cs="Calibri"/>
                    <w:color w:val="000000"/>
                    <w:sz w:val="22"/>
                    <w:szCs w:val="22"/>
                    <w:lang w:eastAsia="en-GB"/>
                  </w:rPr>
                </w:rPrChange>
              </w:rPr>
            </w:pPr>
            <w:ins w:id="92" w:author="Nielsen, Kim (Nokia - Aalborg)" w:date="2022-09-22T12:27:00Z">
              <w:r w:rsidRPr="00B3060D">
                <w:rPr>
                  <w:rFonts w:ascii="Arial" w:eastAsia="PMingLiU" w:hAnsi="Arial" w:cs="Arial"/>
                  <w:sz w:val="18"/>
                  <w:szCs w:val="18"/>
                  <w:lang w:eastAsia="zh-TW"/>
                  <w:rPrChange w:id="93" w:author="Nielsen, Kim (Nokia - Aalborg)" w:date="2022-09-22T14:55:00Z">
                    <w:rPr>
                      <w:rFonts w:ascii="Calibri" w:hAnsi="Calibri" w:cs="Calibri"/>
                      <w:color w:val="000000"/>
                      <w:sz w:val="22"/>
                      <w:szCs w:val="22"/>
                      <w:lang w:eastAsia="en-GB"/>
                    </w:rPr>
                  </w:rPrChange>
                </w:rPr>
                <w:t>CA_n25A-n77A</w:t>
              </w:r>
            </w:ins>
          </w:p>
        </w:tc>
        <w:tc>
          <w:tcPr>
            <w:tcW w:w="730" w:type="dxa"/>
            <w:tcBorders>
              <w:left w:val="single" w:sz="4" w:space="0" w:color="auto"/>
              <w:bottom w:val="single" w:sz="4" w:space="0" w:color="auto"/>
              <w:right w:val="single" w:sz="4" w:space="0" w:color="auto"/>
            </w:tcBorders>
            <w:vAlign w:val="center"/>
            <w:tcPrChange w:id="94" w:author="Nielsen, Kim (Nokia - Aalborg)" w:date="2022-09-22T12:28:00Z">
              <w:tcPr>
                <w:tcW w:w="730" w:type="dxa"/>
                <w:tcBorders>
                  <w:left w:val="single" w:sz="4" w:space="0" w:color="auto"/>
                  <w:bottom w:val="single" w:sz="4" w:space="0" w:color="auto"/>
                  <w:right w:val="single" w:sz="4" w:space="0" w:color="auto"/>
                </w:tcBorders>
                <w:vAlign w:val="center"/>
              </w:tcPr>
            </w:tcPrChange>
          </w:tcPr>
          <w:p w14:paraId="46DDD3B7" w14:textId="1A38457F" w:rsidR="000E44CC" w:rsidRDefault="000E44CC" w:rsidP="000E44CC">
            <w:pPr>
              <w:pStyle w:val="TAC"/>
              <w:overflowPunct w:val="0"/>
              <w:autoSpaceDE w:val="0"/>
              <w:autoSpaceDN w:val="0"/>
              <w:adjustRightInd w:val="0"/>
              <w:rPr>
                <w:ins w:id="95" w:author="Nielsen, Kim (Nokia - Aalborg)" w:date="2022-09-22T12:27:00Z"/>
              </w:rPr>
            </w:pPr>
            <w:ins w:id="96" w:author="Nielsen, Kim (Nokia - Aalborg)" w:date="2022-09-22T12:27:00Z">
              <w:r>
                <w:t>n25</w:t>
              </w:r>
            </w:ins>
          </w:p>
        </w:tc>
        <w:tc>
          <w:tcPr>
            <w:tcW w:w="4081" w:type="dxa"/>
            <w:tcBorders>
              <w:top w:val="single" w:sz="4" w:space="0" w:color="auto"/>
              <w:left w:val="single" w:sz="4" w:space="0" w:color="auto"/>
              <w:bottom w:val="single" w:sz="4" w:space="0" w:color="auto"/>
              <w:right w:val="single" w:sz="4" w:space="0" w:color="auto"/>
            </w:tcBorders>
            <w:vAlign w:val="center"/>
            <w:tcPrChange w:id="97" w:author="Nielsen, Kim (Nokia - Aalborg)" w:date="2022-09-22T12:28:00Z">
              <w:tcPr>
                <w:tcW w:w="4081" w:type="dxa"/>
                <w:tcBorders>
                  <w:top w:val="single" w:sz="4" w:space="0" w:color="auto"/>
                  <w:left w:val="single" w:sz="4" w:space="0" w:color="auto"/>
                  <w:bottom w:val="single" w:sz="4" w:space="0" w:color="auto"/>
                  <w:right w:val="single" w:sz="4" w:space="0" w:color="auto"/>
                </w:tcBorders>
                <w:vAlign w:val="center"/>
              </w:tcPr>
            </w:tcPrChange>
          </w:tcPr>
          <w:p w14:paraId="470FF7CF" w14:textId="606F34D3" w:rsidR="000E44CC" w:rsidRDefault="000E44CC" w:rsidP="000E44CC">
            <w:pPr>
              <w:keepNext/>
              <w:keepLines/>
              <w:overflowPunct w:val="0"/>
              <w:autoSpaceDE w:val="0"/>
              <w:autoSpaceDN w:val="0"/>
              <w:adjustRightInd w:val="0"/>
              <w:spacing w:after="0"/>
              <w:jc w:val="center"/>
              <w:textAlignment w:val="bottom"/>
              <w:rPr>
                <w:ins w:id="98" w:author="Nielsen, Kim (Nokia - Aalborg)" w:date="2022-09-22T12:27:00Z"/>
                <w:rFonts w:ascii="Arial" w:eastAsia="SimSun" w:hAnsi="Arial" w:cs="Arial"/>
                <w:sz w:val="18"/>
                <w:szCs w:val="18"/>
                <w:lang w:val="en-US" w:eastAsia="zh-CN" w:bidi="ar"/>
              </w:rPr>
            </w:pPr>
            <w:ins w:id="99" w:author="Nielsen, Kim (Nokia - Aalborg)" w:date="2022-09-22T12:28:00Z">
              <w:r>
                <w:rPr>
                  <w:rFonts w:ascii="Arial" w:eastAsia="SimSun" w:hAnsi="Arial" w:cs="Arial"/>
                  <w:sz w:val="18"/>
                  <w:szCs w:val="18"/>
                  <w:lang w:val="en-US" w:eastAsia="zh-CN" w:bidi="ar"/>
                </w:rPr>
                <w:t>CA_n25</w:t>
              </w:r>
              <w:r>
                <w:rPr>
                  <w:rFonts w:ascii="Arial" w:eastAsia="SimSun" w:hAnsi="Arial" w:cs="Arial" w:hint="eastAsia"/>
                  <w:sz w:val="18"/>
                  <w:szCs w:val="18"/>
                  <w:lang w:val="en-US" w:eastAsia="zh-CN" w:bidi="ar"/>
                </w:rPr>
                <w:t>(2A)</w:t>
              </w:r>
              <w:r>
                <w:rPr>
                  <w:rFonts w:ascii="Arial" w:eastAsia="SimSun" w:hAnsi="Arial" w:cs="Arial"/>
                  <w:sz w:val="18"/>
                  <w:szCs w:val="18"/>
                  <w:lang w:val="en-US" w:eastAsia="zh-CN" w:bidi="ar"/>
                </w:rPr>
                <w:t>_BCS</w:t>
              </w:r>
              <w:r>
                <w:rPr>
                  <w:rFonts w:ascii="Arial" w:eastAsia="SimSun" w:hAnsi="Arial" w:cs="Arial" w:hint="eastAsia"/>
                  <w:sz w:val="18"/>
                  <w:szCs w:val="18"/>
                  <w:lang w:val="en-US" w:eastAsia="zh-CN" w:bidi="ar"/>
                </w:rPr>
                <w:t>1</w:t>
              </w:r>
            </w:ins>
          </w:p>
        </w:tc>
        <w:tc>
          <w:tcPr>
            <w:tcW w:w="1360" w:type="dxa"/>
            <w:tcBorders>
              <w:top w:val="single" w:sz="4" w:space="0" w:color="auto"/>
              <w:left w:val="single" w:sz="4" w:space="0" w:color="auto"/>
              <w:bottom w:val="nil"/>
              <w:right w:val="single" w:sz="4" w:space="0" w:color="auto"/>
            </w:tcBorders>
            <w:shd w:val="clear" w:color="auto" w:fill="auto"/>
            <w:vAlign w:val="center"/>
            <w:tcPrChange w:id="100" w:author="Nielsen, Kim (Nokia - Aalborg)" w:date="2022-09-22T12:28: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4AA2A25B" w14:textId="4894E8CF" w:rsidR="000E44CC" w:rsidRDefault="000E44CC" w:rsidP="000E44CC">
            <w:pPr>
              <w:pStyle w:val="TAC"/>
              <w:overflowPunct w:val="0"/>
              <w:autoSpaceDE w:val="0"/>
              <w:autoSpaceDN w:val="0"/>
              <w:adjustRightInd w:val="0"/>
              <w:rPr>
                <w:ins w:id="101" w:author="Nielsen, Kim (Nokia - Aalborg)" w:date="2022-09-22T12:27:00Z"/>
                <w:szCs w:val="18"/>
                <w:lang w:eastAsia="zh-CN"/>
              </w:rPr>
            </w:pPr>
            <w:ins w:id="102" w:author="Nielsen, Kim (Nokia - Aalborg)" w:date="2022-09-22T12:27:00Z">
              <w:r>
                <w:rPr>
                  <w:szCs w:val="18"/>
                  <w:lang w:eastAsia="zh-CN"/>
                </w:rPr>
                <w:t>0</w:t>
              </w:r>
            </w:ins>
          </w:p>
        </w:tc>
      </w:tr>
      <w:tr w:rsidR="000E44CC" w14:paraId="78841E1E" w14:textId="77777777" w:rsidTr="000E44CC">
        <w:trPr>
          <w:trHeight w:val="187"/>
          <w:ins w:id="103" w:author="Nielsen, Kim (Nokia - Aalborg)" w:date="2022-09-22T12:27:00Z"/>
        </w:trPr>
        <w:tc>
          <w:tcPr>
            <w:tcW w:w="1983" w:type="dxa"/>
            <w:tcBorders>
              <w:top w:val="nil"/>
              <w:left w:val="single" w:sz="4" w:space="0" w:color="auto"/>
              <w:bottom w:val="single" w:sz="4" w:space="0" w:color="auto"/>
              <w:right w:val="single" w:sz="4" w:space="0" w:color="auto"/>
            </w:tcBorders>
            <w:shd w:val="clear" w:color="auto" w:fill="auto"/>
            <w:vAlign w:val="center"/>
          </w:tcPr>
          <w:p w14:paraId="3FE2523A" w14:textId="77777777" w:rsidR="000E44CC" w:rsidRDefault="000E44CC" w:rsidP="000E44CC">
            <w:pPr>
              <w:pStyle w:val="TAC"/>
              <w:overflowPunct w:val="0"/>
              <w:autoSpaceDE w:val="0"/>
              <w:autoSpaceDN w:val="0"/>
              <w:adjustRightInd w:val="0"/>
              <w:rPr>
                <w:ins w:id="104" w:author="Nielsen, Kim (Nokia - Aalborg)" w:date="2022-09-22T12:27:00Z"/>
                <w:rFonts w:ascii="Calibri" w:hAnsi="Calibri" w:cs="Calibri"/>
                <w:color w:val="444444"/>
                <w:sz w:val="22"/>
                <w:szCs w:val="22"/>
                <w:shd w:val="clear" w:color="auto" w:fill="FFFFFF"/>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87945EC" w14:textId="77777777" w:rsidR="000E44CC" w:rsidRPr="000E44CC" w:rsidRDefault="000E44CC" w:rsidP="000E44CC">
            <w:pPr>
              <w:shd w:val="clear" w:color="auto" w:fill="FFFFFF"/>
              <w:spacing w:after="0"/>
              <w:jc w:val="center"/>
              <w:rPr>
                <w:ins w:id="105" w:author="Nielsen, Kim (Nokia - Aalborg)" w:date="2022-09-22T12:27:00Z"/>
                <w:rFonts w:ascii="Calibri" w:hAnsi="Calibri" w:cs="Calibri"/>
                <w:color w:val="000000"/>
                <w:sz w:val="22"/>
                <w:szCs w:val="22"/>
                <w:lang w:eastAsia="en-GB"/>
              </w:rPr>
            </w:pPr>
          </w:p>
        </w:tc>
        <w:tc>
          <w:tcPr>
            <w:tcW w:w="730" w:type="dxa"/>
            <w:tcBorders>
              <w:left w:val="single" w:sz="4" w:space="0" w:color="auto"/>
              <w:bottom w:val="single" w:sz="4" w:space="0" w:color="auto"/>
              <w:right w:val="single" w:sz="4" w:space="0" w:color="auto"/>
            </w:tcBorders>
            <w:vAlign w:val="center"/>
          </w:tcPr>
          <w:p w14:paraId="0F7C5A2F" w14:textId="13B42B3D" w:rsidR="000E44CC" w:rsidRDefault="000E44CC" w:rsidP="000E44CC">
            <w:pPr>
              <w:pStyle w:val="TAC"/>
              <w:overflowPunct w:val="0"/>
              <w:autoSpaceDE w:val="0"/>
              <w:autoSpaceDN w:val="0"/>
              <w:adjustRightInd w:val="0"/>
              <w:rPr>
                <w:ins w:id="106" w:author="Nielsen, Kim (Nokia - Aalborg)" w:date="2022-09-22T12:27:00Z"/>
              </w:rPr>
            </w:pPr>
            <w:ins w:id="107" w:author="Nielsen, Kim (Nokia - Aalborg)" w:date="2022-09-22T12:27:00Z">
              <w:r>
                <w:t>n77</w:t>
              </w:r>
            </w:ins>
          </w:p>
        </w:tc>
        <w:tc>
          <w:tcPr>
            <w:tcW w:w="4081" w:type="dxa"/>
            <w:tcBorders>
              <w:top w:val="single" w:sz="4" w:space="0" w:color="auto"/>
              <w:left w:val="single" w:sz="4" w:space="0" w:color="auto"/>
              <w:bottom w:val="single" w:sz="4" w:space="0" w:color="auto"/>
              <w:right w:val="single" w:sz="4" w:space="0" w:color="auto"/>
            </w:tcBorders>
            <w:vAlign w:val="center"/>
          </w:tcPr>
          <w:p w14:paraId="309C82AF" w14:textId="01EB7511" w:rsidR="000E44CC" w:rsidRDefault="000E44CC" w:rsidP="000E44CC">
            <w:pPr>
              <w:keepNext/>
              <w:keepLines/>
              <w:overflowPunct w:val="0"/>
              <w:autoSpaceDE w:val="0"/>
              <w:autoSpaceDN w:val="0"/>
              <w:adjustRightInd w:val="0"/>
              <w:spacing w:after="0"/>
              <w:jc w:val="center"/>
              <w:textAlignment w:val="bottom"/>
              <w:rPr>
                <w:ins w:id="108" w:author="Nielsen, Kim (Nokia - Aalborg)" w:date="2022-09-22T12:27:00Z"/>
                <w:rFonts w:ascii="Arial" w:eastAsia="SimSun" w:hAnsi="Arial" w:cs="Arial"/>
                <w:sz w:val="18"/>
                <w:szCs w:val="18"/>
                <w:lang w:val="en-US" w:eastAsia="zh-CN" w:bidi="ar"/>
              </w:rPr>
            </w:pPr>
            <w:ins w:id="109" w:author="Nielsen, Kim (Nokia - Aalborg)" w:date="2022-09-22T12:27:00Z">
              <w:r>
                <w:rPr>
                  <w:rFonts w:ascii="Arial" w:eastAsia="SimSun" w:hAnsi="Arial" w:cs="Arial"/>
                  <w:sz w:val="18"/>
                  <w:szCs w:val="18"/>
                  <w:lang w:val="en-US" w:eastAsia="zh-CN" w:bidi="ar"/>
                </w:rPr>
                <w:t>CA_n7</w:t>
              </w:r>
              <w:r>
                <w:rPr>
                  <w:rFonts w:ascii="Arial" w:eastAsia="SimSun" w:hAnsi="Arial" w:cs="Arial" w:hint="eastAsia"/>
                  <w:sz w:val="18"/>
                  <w:szCs w:val="18"/>
                  <w:lang w:val="en-US" w:eastAsia="zh-CN" w:bidi="ar"/>
                </w:rPr>
                <w:t>7(</w:t>
              </w:r>
              <w:r>
                <w:rPr>
                  <w:rFonts w:ascii="Arial" w:eastAsia="SimSun" w:hAnsi="Arial" w:cs="Arial"/>
                  <w:sz w:val="18"/>
                  <w:szCs w:val="18"/>
                  <w:lang w:val="en-US" w:eastAsia="zh-CN" w:bidi="ar"/>
                </w:rPr>
                <w:t>3</w:t>
              </w:r>
              <w:r>
                <w:rPr>
                  <w:rFonts w:ascii="Arial" w:eastAsia="SimSun" w:hAnsi="Arial" w:cs="Arial" w:hint="eastAsia"/>
                  <w:sz w:val="18"/>
                  <w:szCs w:val="18"/>
                  <w:lang w:val="en-US" w:eastAsia="zh-CN" w:bidi="ar"/>
                </w:rPr>
                <w:t>A)</w:t>
              </w:r>
              <w:r>
                <w:rPr>
                  <w:rFonts w:ascii="Arial" w:eastAsia="SimSun" w:hAnsi="Arial" w:cs="Arial"/>
                  <w:sz w:val="18"/>
                  <w:szCs w:val="18"/>
                  <w:lang w:val="en-US" w:eastAsia="zh-CN" w:bidi="ar"/>
                </w:rPr>
                <w:t>_BCS1</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7F4E4398" w14:textId="77777777" w:rsidR="000E44CC" w:rsidRDefault="000E44CC" w:rsidP="000E44CC">
            <w:pPr>
              <w:pStyle w:val="TAC"/>
              <w:overflowPunct w:val="0"/>
              <w:autoSpaceDE w:val="0"/>
              <w:autoSpaceDN w:val="0"/>
              <w:adjustRightInd w:val="0"/>
              <w:rPr>
                <w:ins w:id="110" w:author="Nielsen, Kim (Nokia - Aalborg)" w:date="2022-09-22T12:27:00Z"/>
                <w:szCs w:val="18"/>
                <w:lang w:eastAsia="zh-CN"/>
              </w:rPr>
            </w:pPr>
          </w:p>
        </w:tc>
      </w:tr>
      <w:tr w:rsidR="002205A9" w14:paraId="63A22340" w14:textId="77777777" w:rsidTr="000E44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2F21F07" w14:textId="77777777" w:rsidR="002205A9" w:rsidRDefault="002205A9" w:rsidP="001C76D5">
            <w:pPr>
              <w:pStyle w:val="TAC"/>
              <w:overflowPunct w:val="0"/>
              <w:autoSpaceDE w:val="0"/>
              <w:autoSpaceDN w:val="0"/>
              <w:adjustRightInd w:val="0"/>
              <w:rPr>
                <w:szCs w:val="18"/>
                <w:lang w:eastAsia="zh-CN"/>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D9D17A1" w14:textId="77777777" w:rsidR="002205A9" w:rsidRDefault="002205A9" w:rsidP="001C76D5">
            <w:pPr>
              <w:pStyle w:val="TAC"/>
              <w:overflowPunct w:val="0"/>
              <w:autoSpaceDE w:val="0"/>
              <w:autoSpaceDN w:val="0"/>
              <w:adjustRightInd w:val="0"/>
              <w:rPr>
                <w:szCs w:val="18"/>
                <w:lang w:val="en-US"/>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730" w:type="dxa"/>
            <w:tcBorders>
              <w:left w:val="single" w:sz="4" w:space="0" w:color="auto"/>
              <w:bottom w:val="single" w:sz="4" w:space="0" w:color="auto"/>
              <w:right w:val="single" w:sz="4" w:space="0" w:color="auto"/>
            </w:tcBorders>
            <w:vAlign w:val="center"/>
          </w:tcPr>
          <w:p w14:paraId="5EA024EC" w14:textId="77777777" w:rsidR="002205A9" w:rsidRDefault="002205A9" w:rsidP="001C76D5">
            <w:pPr>
              <w:pStyle w:val="TAC"/>
              <w:overflowPunct w:val="0"/>
              <w:autoSpaceDE w:val="0"/>
              <w:autoSpaceDN w:val="0"/>
              <w:adjustRightInd w:val="0"/>
              <w:rPr>
                <w:szCs w:val="18"/>
                <w:lang w:val="en-US"/>
              </w:rPr>
            </w:pPr>
            <w:r>
              <w:rPr>
                <w:rFonts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0B55CBB" w14:textId="77777777" w:rsidR="002205A9" w:rsidRDefault="002205A9" w:rsidP="001C76D5">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B35A76" w14:textId="77777777" w:rsidR="002205A9" w:rsidRDefault="002205A9" w:rsidP="001C76D5">
            <w:pPr>
              <w:pStyle w:val="TAC"/>
              <w:overflowPunct w:val="0"/>
              <w:autoSpaceDE w:val="0"/>
              <w:autoSpaceDN w:val="0"/>
              <w:adjustRightInd w:val="0"/>
              <w:rPr>
                <w:szCs w:val="18"/>
                <w:lang w:eastAsia="zh-CN"/>
              </w:rPr>
            </w:pPr>
            <w:r>
              <w:rPr>
                <w:rFonts w:hint="eastAsia"/>
                <w:szCs w:val="18"/>
                <w:lang w:eastAsia="zh-CN"/>
              </w:rPr>
              <w:t>0</w:t>
            </w:r>
          </w:p>
        </w:tc>
      </w:tr>
      <w:tr w:rsidR="002205A9" w14:paraId="7607E393" w14:textId="77777777" w:rsidTr="000E44CC">
        <w:trPr>
          <w:trHeight w:val="187"/>
        </w:trPr>
        <w:tc>
          <w:tcPr>
            <w:tcW w:w="1983" w:type="dxa"/>
            <w:tcBorders>
              <w:top w:val="nil"/>
              <w:left w:val="single" w:sz="4" w:space="0" w:color="auto"/>
              <w:bottom w:val="nil"/>
              <w:right w:val="single" w:sz="4" w:space="0" w:color="auto"/>
            </w:tcBorders>
            <w:shd w:val="clear" w:color="auto" w:fill="auto"/>
            <w:vAlign w:val="center"/>
          </w:tcPr>
          <w:p w14:paraId="5E2F4BE7" w14:textId="77777777" w:rsidR="002205A9" w:rsidRDefault="002205A9" w:rsidP="001C76D5">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77FCE35" w14:textId="77777777" w:rsidR="002205A9" w:rsidRDefault="002205A9" w:rsidP="001C76D5">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D16B9AB" w14:textId="77777777" w:rsidR="002205A9" w:rsidRDefault="002205A9" w:rsidP="001C76D5">
            <w:pPr>
              <w:pStyle w:val="TAC"/>
              <w:overflowPunct w:val="0"/>
              <w:autoSpaceDE w:val="0"/>
              <w:autoSpaceDN w:val="0"/>
              <w:adjustRightInd w:val="0"/>
              <w:rPr>
                <w:szCs w:val="18"/>
                <w:lang w:val="en-US"/>
              </w:rPr>
            </w:pPr>
            <w:r>
              <w:rPr>
                <w:rFonts w:cs="Arial"/>
                <w:kern w:val="2"/>
                <w:szCs w:val="18"/>
                <w:lang w:val="en-US"/>
              </w:rPr>
              <w:t>n7</w:t>
            </w:r>
            <w:r>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4BDDBCF9" w14:textId="77777777" w:rsidR="002205A9" w:rsidRDefault="002205A9" w:rsidP="001C76D5">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A76CDC" w14:textId="77777777" w:rsidR="002205A9" w:rsidRDefault="002205A9" w:rsidP="001C76D5">
            <w:pPr>
              <w:pStyle w:val="TAC"/>
              <w:overflowPunct w:val="0"/>
              <w:autoSpaceDE w:val="0"/>
              <w:autoSpaceDN w:val="0"/>
              <w:adjustRightInd w:val="0"/>
              <w:rPr>
                <w:rFonts w:eastAsia="Yu Mincho"/>
                <w:szCs w:val="18"/>
              </w:rPr>
            </w:pPr>
          </w:p>
        </w:tc>
      </w:tr>
      <w:tr w:rsidR="002205A9" w14:paraId="238A8912" w14:textId="77777777" w:rsidTr="000E44CC">
        <w:trPr>
          <w:trHeight w:val="187"/>
        </w:trPr>
        <w:tc>
          <w:tcPr>
            <w:tcW w:w="1983" w:type="dxa"/>
            <w:tcBorders>
              <w:top w:val="nil"/>
              <w:left w:val="single" w:sz="4" w:space="0" w:color="auto"/>
              <w:bottom w:val="nil"/>
              <w:right w:val="single" w:sz="4" w:space="0" w:color="auto"/>
            </w:tcBorders>
            <w:shd w:val="clear" w:color="auto" w:fill="auto"/>
            <w:vAlign w:val="center"/>
          </w:tcPr>
          <w:p w14:paraId="27B26C53" w14:textId="77777777" w:rsidR="002205A9" w:rsidRDefault="002205A9" w:rsidP="001C76D5">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2F2719D" w14:textId="77777777" w:rsidR="002205A9" w:rsidRDefault="002205A9" w:rsidP="001C76D5">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9FD5620" w14:textId="77777777" w:rsidR="002205A9" w:rsidRDefault="002205A9" w:rsidP="001C76D5">
            <w:pPr>
              <w:pStyle w:val="TAC"/>
              <w:overflowPunct w:val="0"/>
              <w:autoSpaceDE w:val="0"/>
              <w:autoSpaceDN w:val="0"/>
              <w:adjustRightInd w:val="0"/>
              <w:rPr>
                <w:rFonts w:cs="Arial"/>
                <w:kern w:val="2"/>
                <w:szCs w:val="18"/>
                <w:lang w:val="en-US"/>
              </w:rPr>
            </w:pPr>
            <w:r>
              <w:rPr>
                <w:rFonts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6DDC50B" w14:textId="77777777" w:rsidR="002205A9" w:rsidRDefault="002205A9" w:rsidP="001C76D5">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DD296A" w14:textId="77777777" w:rsidR="002205A9" w:rsidRDefault="002205A9" w:rsidP="001C76D5">
            <w:pPr>
              <w:pStyle w:val="TAC"/>
              <w:overflowPunct w:val="0"/>
              <w:autoSpaceDE w:val="0"/>
              <w:autoSpaceDN w:val="0"/>
              <w:adjustRightInd w:val="0"/>
              <w:rPr>
                <w:rFonts w:eastAsia="Yu Mincho"/>
                <w:szCs w:val="18"/>
              </w:rPr>
            </w:pPr>
            <w:r>
              <w:rPr>
                <w:rFonts w:hint="eastAsia"/>
                <w:szCs w:val="18"/>
                <w:lang w:val="en-US" w:eastAsia="zh-CN"/>
              </w:rPr>
              <w:t>1</w:t>
            </w:r>
          </w:p>
        </w:tc>
      </w:tr>
      <w:tr w:rsidR="002205A9" w14:paraId="406EE7E5" w14:textId="77777777" w:rsidTr="000E44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4B94EE9" w14:textId="77777777" w:rsidR="002205A9" w:rsidRDefault="002205A9" w:rsidP="001C76D5">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414EC2E" w14:textId="77777777" w:rsidR="002205A9" w:rsidRDefault="002205A9" w:rsidP="001C76D5">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1B568A4" w14:textId="77777777" w:rsidR="002205A9" w:rsidRDefault="002205A9" w:rsidP="001C76D5">
            <w:pPr>
              <w:pStyle w:val="TAC"/>
              <w:overflowPunct w:val="0"/>
              <w:autoSpaceDE w:val="0"/>
              <w:autoSpaceDN w:val="0"/>
              <w:adjustRightInd w:val="0"/>
              <w:rPr>
                <w:rFonts w:cs="Arial"/>
                <w:kern w:val="2"/>
                <w:szCs w:val="18"/>
                <w:lang w:val="en-US"/>
              </w:rPr>
            </w:pPr>
            <w:r>
              <w:rPr>
                <w:rFonts w:cs="Arial"/>
                <w:kern w:val="2"/>
                <w:szCs w:val="18"/>
                <w:lang w:val="en-US"/>
              </w:rPr>
              <w:t>n7</w:t>
            </w:r>
            <w:r>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377C43CE" w14:textId="77777777" w:rsidR="002205A9" w:rsidRDefault="002205A9" w:rsidP="001C76D5">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4202B7" w14:textId="77777777" w:rsidR="002205A9" w:rsidRDefault="002205A9" w:rsidP="001C76D5">
            <w:pPr>
              <w:pStyle w:val="TAC"/>
              <w:overflowPunct w:val="0"/>
              <w:autoSpaceDE w:val="0"/>
              <w:autoSpaceDN w:val="0"/>
              <w:adjustRightInd w:val="0"/>
              <w:rPr>
                <w:szCs w:val="18"/>
                <w:lang w:val="en-US" w:eastAsia="zh-CN"/>
              </w:rPr>
            </w:pPr>
          </w:p>
        </w:tc>
      </w:tr>
      <w:tr w:rsidR="002205A9" w14:paraId="70664E1A" w14:textId="77777777" w:rsidTr="000E44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9C3059E" w14:textId="77777777" w:rsidR="002205A9" w:rsidRDefault="002205A9" w:rsidP="001C76D5">
            <w:pPr>
              <w:pStyle w:val="TAC"/>
              <w:overflowPunct w:val="0"/>
              <w:autoSpaceDE w:val="0"/>
              <w:autoSpaceDN w:val="0"/>
              <w:adjustRightInd w:val="0"/>
              <w:rPr>
                <w:szCs w:val="18"/>
                <w:lang w:eastAsia="zh-CN"/>
              </w:rPr>
            </w:pPr>
            <w:r>
              <w:rPr>
                <w:rFonts w:eastAsia="PMingLiU" w:cs="Arial"/>
                <w:szCs w:val="18"/>
                <w:lang w:eastAsia="zh-TW"/>
              </w:rPr>
              <w:t>CA_n25A-n7</w:t>
            </w:r>
            <w:r>
              <w:rPr>
                <w:rFonts w:cs="Arial"/>
                <w:szCs w:val="18"/>
                <w:lang w:val="en-US" w:eastAsia="zh-CN"/>
              </w:rPr>
              <w:t>8</w:t>
            </w:r>
            <w:r>
              <w:rPr>
                <w:rFonts w:eastAsia="PMingLiU" w:cs="Arial"/>
                <w:szCs w:val="18"/>
                <w:lang w:eastAsia="zh-TW"/>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9BB7EE6" w14:textId="77777777" w:rsidR="002205A9" w:rsidRDefault="002205A9" w:rsidP="001C76D5">
            <w:pPr>
              <w:pStyle w:val="TAC"/>
              <w:overflowPunct w:val="0"/>
              <w:autoSpaceDE w:val="0"/>
              <w:autoSpaceDN w:val="0"/>
              <w:adjustRightInd w:val="0"/>
              <w:rPr>
                <w:szCs w:val="18"/>
                <w:lang w:val="en-US"/>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730" w:type="dxa"/>
            <w:tcBorders>
              <w:left w:val="single" w:sz="4" w:space="0" w:color="auto"/>
              <w:bottom w:val="single" w:sz="4" w:space="0" w:color="auto"/>
              <w:right w:val="single" w:sz="4" w:space="0" w:color="auto"/>
            </w:tcBorders>
            <w:vAlign w:val="center"/>
          </w:tcPr>
          <w:p w14:paraId="39002B2D" w14:textId="77777777" w:rsidR="002205A9" w:rsidRDefault="002205A9" w:rsidP="001C76D5">
            <w:pPr>
              <w:pStyle w:val="TAC"/>
              <w:overflowPunct w:val="0"/>
              <w:autoSpaceDE w:val="0"/>
              <w:autoSpaceDN w:val="0"/>
              <w:adjustRightInd w:val="0"/>
              <w:rPr>
                <w:szCs w:val="18"/>
                <w:lang w:val="en-US"/>
              </w:rPr>
            </w:pPr>
            <w:r>
              <w:rPr>
                <w:rFonts w:eastAsia="Yu Mincho" w:cs="Arial"/>
                <w:kern w:val="2"/>
                <w:szCs w:val="18"/>
                <w:lang w:val="en-US" w:eastAsia="ja-JP"/>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6852D38" w14:textId="77777777" w:rsidR="002205A9" w:rsidRDefault="002205A9" w:rsidP="001C76D5">
            <w:pPr>
              <w:keepNext/>
              <w:keepLines/>
              <w:overflowPunct w:val="0"/>
              <w:autoSpaceDE w:val="0"/>
              <w:autoSpaceDN w:val="0"/>
              <w:adjustRightInd w:val="0"/>
              <w:spacing w:after="0"/>
              <w:jc w:val="center"/>
              <w:textAlignment w:val="bottom"/>
              <w:rPr>
                <w:rFonts w:eastAsia="Yu Mincho" w:cs="Arial"/>
                <w:kern w:val="2"/>
                <w:szCs w:val="18"/>
                <w:lang w:val="en-US" w:eastAsia="ja-JP"/>
              </w:rPr>
            </w:pPr>
            <w:r>
              <w:rPr>
                <w:rFonts w:ascii="Arial" w:eastAsia="SimSun" w:hAnsi="Arial" w:cs="Arial"/>
                <w:sz w:val="18"/>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4E24AF4F" w14:textId="77777777" w:rsidR="002205A9" w:rsidRDefault="002205A9" w:rsidP="001C76D5">
            <w:pPr>
              <w:pStyle w:val="TAC"/>
              <w:overflowPunct w:val="0"/>
              <w:autoSpaceDE w:val="0"/>
              <w:autoSpaceDN w:val="0"/>
              <w:adjustRightInd w:val="0"/>
              <w:rPr>
                <w:szCs w:val="18"/>
                <w:lang w:eastAsia="zh-CN"/>
              </w:rPr>
            </w:pPr>
            <w:r>
              <w:rPr>
                <w:rFonts w:hint="eastAsia"/>
                <w:szCs w:val="18"/>
                <w:lang w:eastAsia="zh-CN"/>
              </w:rPr>
              <w:t>0</w:t>
            </w:r>
          </w:p>
        </w:tc>
      </w:tr>
      <w:tr w:rsidR="002205A9" w14:paraId="1C706DDF" w14:textId="77777777" w:rsidTr="000E44CC">
        <w:trPr>
          <w:trHeight w:val="187"/>
        </w:trPr>
        <w:tc>
          <w:tcPr>
            <w:tcW w:w="1983" w:type="dxa"/>
            <w:tcBorders>
              <w:top w:val="nil"/>
              <w:left w:val="single" w:sz="4" w:space="0" w:color="auto"/>
              <w:bottom w:val="nil"/>
              <w:right w:val="single" w:sz="4" w:space="0" w:color="auto"/>
            </w:tcBorders>
            <w:shd w:val="clear" w:color="auto" w:fill="auto"/>
            <w:vAlign w:val="center"/>
          </w:tcPr>
          <w:p w14:paraId="1FCF2492" w14:textId="77777777" w:rsidR="002205A9" w:rsidRDefault="002205A9" w:rsidP="001C76D5">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8BAC8E2" w14:textId="77777777" w:rsidR="002205A9" w:rsidRDefault="002205A9" w:rsidP="001C76D5">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0B969C1" w14:textId="77777777" w:rsidR="002205A9" w:rsidRDefault="002205A9" w:rsidP="001C76D5">
            <w:pPr>
              <w:pStyle w:val="TAC"/>
              <w:overflowPunct w:val="0"/>
              <w:autoSpaceDE w:val="0"/>
              <w:autoSpaceDN w:val="0"/>
              <w:adjustRightInd w:val="0"/>
              <w:rPr>
                <w:rFonts w:cs="Arial"/>
                <w:kern w:val="2"/>
                <w:szCs w:val="18"/>
                <w:lang w:val="en-US" w:eastAsia="zh-CN"/>
              </w:rPr>
            </w:pPr>
            <w:r>
              <w:rPr>
                <w:rFonts w:cs="Arial"/>
                <w:kern w:val="2"/>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41B0148" w14:textId="77777777" w:rsidR="002205A9" w:rsidRDefault="002205A9" w:rsidP="001C76D5">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0CFDC6" w14:textId="77777777" w:rsidR="002205A9" w:rsidRDefault="002205A9" w:rsidP="001C76D5">
            <w:pPr>
              <w:pStyle w:val="TAC"/>
              <w:overflowPunct w:val="0"/>
              <w:autoSpaceDE w:val="0"/>
              <w:autoSpaceDN w:val="0"/>
              <w:adjustRightInd w:val="0"/>
              <w:rPr>
                <w:rFonts w:eastAsia="Yu Mincho"/>
                <w:szCs w:val="18"/>
              </w:rPr>
            </w:pPr>
          </w:p>
        </w:tc>
      </w:tr>
      <w:tr w:rsidR="002205A9" w14:paraId="102DE7C9" w14:textId="77777777" w:rsidTr="000E44CC">
        <w:trPr>
          <w:trHeight w:val="187"/>
        </w:trPr>
        <w:tc>
          <w:tcPr>
            <w:tcW w:w="1983" w:type="dxa"/>
            <w:tcBorders>
              <w:top w:val="nil"/>
              <w:left w:val="single" w:sz="4" w:space="0" w:color="auto"/>
              <w:bottom w:val="nil"/>
              <w:right w:val="single" w:sz="4" w:space="0" w:color="auto"/>
            </w:tcBorders>
            <w:shd w:val="clear" w:color="auto" w:fill="auto"/>
            <w:vAlign w:val="center"/>
          </w:tcPr>
          <w:p w14:paraId="2033CECB" w14:textId="77777777" w:rsidR="002205A9" w:rsidRDefault="002205A9" w:rsidP="001C76D5">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E90FFDC" w14:textId="77777777" w:rsidR="002205A9" w:rsidRDefault="002205A9" w:rsidP="001C76D5">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BB48B04" w14:textId="77777777" w:rsidR="002205A9" w:rsidRDefault="002205A9" w:rsidP="001C76D5">
            <w:pPr>
              <w:pStyle w:val="TAC"/>
              <w:overflowPunct w:val="0"/>
              <w:autoSpaceDE w:val="0"/>
              <w:autoSpaceDN w:val="0"/>
              <w:adjustRightInd w:val="0"/>
              <w:rPr>
                <w:rFonts w:cs="Arial"/>
                <w:kern w:val="2"/>
                <w:szCs w:val="18"/>
                <w:lang w:val="en-US" w:eastAsia="zh-CN"/>
              </w:rPr>
            </w:pPr>
            <w:r>
              <w:rPr>
                <w:rFonts w:eastAsia="Yu Mincho" w:cs="Arial"/>
                <w:kern w:val="2"/>
                <w:szCs w:val="18"/>
                <w:lang w:val="en-US" w:eastAsia="ja-JP"/>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845E819" w14:textId="77777777" w:rsidR="002205A9" w:rsidRDefault="002205A9" w:rsidP="001C76D5">
            <w:pPr>
              <w:keepNext/>
              <w:keepLines/>
              <w:overflowPunct w:val="0"/>
              <w:autoSpaceDE w:val="0"/>
              <w:autoSpaceDN w:val="0"/>
              <w:adjustRightInd w:val="0"/>
              <w:spacing w:after="0"/>
              <w:jc w:val="center"/>
              <w:textAlignment w:val="bottom"/>
              <w:rPr>
                <w:rFonts w:eastAsia="Yu Mincho" w:cs="Arial"/>
                <w:kern w:val="2"/>
                <w:szCs w:val="18"/>
                <w:lang w:val="en-US" w:eastAsia="ja-JP"/>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E60A82" w14:textId="77777777" w:rsidR="002205A9" w:rsidRDefault="002205A9" w:rsidP="001C76D5">
            <w:pPr>
              <w:pStyle w:val="TAC"/>
              <w:overflowPunct w:val="0"/>
              <w:autoSpaceDE w:val="0"/>
              <w:autoSpaceDN w:val="0"/>
              <w:adjustRightInd w:val="0"/>
              <w:rPr>
                <w:szCs w:val="18"/>
                <w:lang w:val="en-US" w:eastAsia="zh-CN"/>
              </w:rPr>
            </w:pPr>
            <w:r>
              <w:rPr>
                <w:rFonts w:hint="eastAsia"/>
                <w:szCs w:val="18"/>
                <w:lang w:val="en-US" w:eastAsia="zh-CN"/>
              </w:rPr>
              <w:t>1</w:t>
            </w:r>
          </w:p>
        </w:tc>
      </w:tr>
      <w:tr w:rsidR="002205A9" w14:paraId="6C59D965" w14:textId="77777777" w:rsidTr="000E44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21B33B" w14:textId="77777777" w:rsidR="002205A9" w:rsidRDefault="002205A9" w:rsidP="001C76D5">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3E5B487" w14:textId="77777777" w:rsidR="002205A9" w:rsidRDefault="002205A9" w:rsidP="001C76D5">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E4B6D91" w14:textId="77777777" w:rsidR="002205A9" w:rsidRDefault="002205A9" w:rsidP="001C76D5">
            <w:pPr>
              <w:pStyle w:val="TAC"/>
              <w:overflowPunct w:val="0"/>
              <w:autoSpaceDE w:val="0"/>
              <w:autoSpaceDN w:val="0"/>
              <w:adjustRightInd w:val="0"/>
              <w:rPr>
                <w:rFonts w:cs="Arial"/>
                <w:kern w:val="2"/>
                <w:szCs w:val="18"/>
                <w:lang w:val="en-US" w:eastAsia="zh-CN"/>
              </w:rPr>
            </w:pPr>
            <w:r>
              <w:rPr>
                <w:rFonts w:cs="Arial"/>
                <w:kern w:val="2"/>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EB73B4E" w14:textId="77777777" w:rsidR="002205A9" w:rsidRDefault="002205A9" w:rsidP="001C76D5">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6ADAD5" w14:textId="77777777" w:rsidR="002205A9" w:rsidRDefault="002205A9" w:rsidP="001C76D5">
            <w:pPr>
              <w:pStyle w:val="TAC"/>
              <w:overflowPunct w:val="0"/>
              <w:autoSpaceDE w:val="0"/>
              <w:autoSpaceDN w:val="0"/>
              <w:adjustRightInd w:val="0"/>
              <w:rPr>
                <w:rFonts w:eastAsia="Yu Mincho"/>
                <w:szCs w:val="18"/>
              </w:rPr>
            </w:pPr>
          </w:p>
        </w:tc>
      </w:tr>
      <w:tr w:rsidR="002205A9" w14:paraId="6BDEA2E4" w14:textId="77777777" w:rsidTr="000E44CC">
        <w:trPr>
          <w:trHeight w:val="187"/>
        </w:trPr>
        <w:tc>
          <w:tcPr>
            <w:tcW w:w="1983" w:type="dxa"/>
            <w:tcBorders>
              <w:left w:val="single" w:sz="4" w:space="0" w:color="auto"/>
              <w:bottom w:val="nil"/>
              <w:right w:val="single" w:sz="4" w:space="0" w:color="auto"/>
            </w:tcBorders>
            <w:shd w:val="clear" w:color="auto" w:fill="auto"/>
            <w:vAlign w:val="center"/>
          </w:tcPr>
          <w:p w14:paraId="4DF5E47D" w14:textId="77777777" w:rsidR="002205A9" w:rsidRDefault="002205A9" w:rsidP="001C76D5">
            <w:pPr>
              <w:pStyle w:val="TAC"/>
              <w:overflowPunct w:val="0"/>
              <w:autoSpaceDE w:val="0"/>
              <w:autoSpaceDN w:val="0"/>
              <w:adjustRightInd w:val="0"/>
              <w:rPr>
                <w:szCs w:val="18"/>
                <w:lang w:eastAsia="zh-CN"/>
              </w:rPr>
            </w:pPr>
            <w:r>
              <w:rPr>
                <w:rFonts w:eastAsia="PMingLiU" w:cs="Arial"/>
                <w:szCs w:val="18"/>
                <w:lang w:eastAsia="zh-TW"/>
              </w:rPr>
              <w:t>CA_n25(2A)-n7</w:t>
            </w:r>
            <w:r>
              <w:rPr>
                <w:rFonts w:cs="Arial"/>
                <w:szCs w:val="18"/>
                <w:lang w:val="en-US" w:eastAsia="zh-CN"/>
              </w:rPr>
              <w:t>8</w:t>
            </w:r>
            <w:r>
              <w:rPr>
                <w:rFonts w:eastAsia="PMingLiU" w:cs="Arial"/>
                <w:szCs w:val="18"/>
                <w:lang w:eastAsia="zh-TW"/>
              </w:rPr>
              <w:t>A</w:t>
            </w:r>
          </w:p>
        </w:tc>
        <w:tc>
          <w:tcPr>
            <w:tcW w:w="1690" w:type="dxa"/>
            <w:tcBorders>
              <w:left w:val="single" w:sz="4" w:space="0" w:color="auto"/>
              <w:bottom w:val="nil"/>
              <w:right w:val="single" w:sz="4" w:space="0" w:color="auto"/>
            </w:tcBorders>
            <w:shd w:val="clear" w:color="auto" w:fill="auto"/>
            <w:vAlign w:val="center"/>
          </w:tcPr>
          <w:p w14:paraId="6D4B5F5B" w14:textId="77777777" w:rsidR="002205A9" w:rsidRDefault="002205A9" w:rsidP="001C76D5">
            <w:pPr>
              <w:pStyle w:val="TAC"/>
              <w:overflowPunct w:val="0"/>
              <w:autoSpaceDE w:val="0"/>
              <w:autoSpaceDN w:val="0"/>
              <w:adjustRightInd w:val="0"/>
              <w:rPr>
                <w:szCs w:val="18"/>
                <w:lang w:val="en-US"/>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730" w:type="dxa"/>
            <w:tcBorders>
              <w:left w:val="single" w:sz="4" w:space="0" w:color="auto"/>
              <w:bottom w:val="single" w:sz="4" w:space="0" w:color="auto"/>
              <w:right w:val="single" w:sz="4" w:space="0" w:color="auto"/>
            </w:tcBorders>
            <w:vAlign w:val="center"/>
          </w:tcPr>
          <w:p w14:paraId="7F961EFD" w14:textId="77777777" w:rsidR="002205A9" w:rsidRDefault="002205A9" w:rsidP="001C76D5">
            <w:pPr>
              <w:pStyle w:val="TAC"/>
              <w:overflowPunct w:val="0"/>
              <w:autoSpaceDE w:val="0"/>
              <w:autoSpaceDN w:val="0"/>
              <w:adjustRightInd w:val="0"/>
              <w:rPr>
                <w:szCs w:val="18"/>
                <w:lang w:val="en-US"/>
              </w:rPr>
            </w:pPr>
            <w:r>
              <w:rPr>
                <w:rFonts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D2FD6B5" w14:textId="77777777" w:rsidR="002205A9" w:rsidRDefault="002205A9" w:rsidP="001C76D5">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CA_n25(2A)_BCS0</w:t>
            </w:r>
          </w:p>
        </w:tc>
        <w:tc>
          <w:tcPr>
            <w:tcW w:w="1360" w:type="dxa"/>
            <w:tcBorders>
              <w:left w:val="single" w:sz="4" w:space="0" w:color="auto"/>
              <w:bottom w:val="nil"/>
              <w:right w:val="single" w:sz="4" w:space="0" w:color="auto"/>
            </w:tcBorders>
            <w:shd w:val="clear" w:color="auto" w:fill="auto"/>
            <w:vAlign w:val="center"/>
          </w:tcPr>
          <w:p w14:paraId="6F4CAEE6" w14:textId="77777777" w:rsidR="002205A9" w:rsidRDefault="002205A9" w:rsidP="001C76D5">
            <w:pPr>
              <w:pStyle w:val="TAC"/>
              <w:overflowPunct w:val="0"/>
              <w:autoSpaceDE w:val="0"/>
              <w:autoSpaceDN w:val="0"/>
              <w:adjustRightInd w:val="0"/>
              <w:rPr>
                <w:szCs w:val="18"/>
                <w:lang w:eastAsia="zh-CN"/>
              </w:rPr>
            </w:pPr>
            <w:r>
              <w:rPr>
                <w:rFonts w:hint="eastAsia"/>
                <w:szCs w:val="18"/>
                <w:lang w:eastAsia="zh-CN"/>
              </w:rPr>
              <w:t>0</w:t>
            </w:r>
          </w:p>
        </w:tc>
      </w:tr>
      <w:tr w:rsidR="002205A9" w14:paraId="603626FA" w14:textId="77777777" w:rsidTr="000E44CC">
        <w:trPr>
          <w:trHeight w:val="187"/>
        </w:trPr>
        <w:tc>
          <w:tcPr>
            <w:tcW w:w="1983" w:type="dxa"/>
            <w:tcBorders>
              <w:top w:val="nil"/>
              <w:left w:val="single" w:sz="4" w:space="0" w:color="auto"/>
              <w:bottom w:val="nil"/>
              <w:right w:val="single" w:sz="4" w:space="0" w:color="auto"/>
            </w:tcBorders>
            <w:shd w:val="clear" w:color="auto" w:fill="auto"/>
            <w:vAlign w:val="center"/>
          </w:tcPr>
          <w:p w14:paraId="571BF00D" w14:textId="77777777" w:rsidR="002205A9" w:rsidRDefault="002205A9" w:rsidP="001C76D5">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5D4F9DD" w14:textId="77777777" w:rsidR="002205A9" w:rsidRDefault="002205A9" w:rsidP="001C76D5">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68276A4" w14:textId="77777777" w:rsidR="002205A9" w:rsidRDefault="002205A9" w:rsidP="001C76D5">
            <w:pPr>
              <w:pStyle w:val="TAC"/>
              <w:overflowPunct w:val="0"/>
              <w:autoSpaceDE w:val="0"/>
              <w:autoSpaceDN w:val="0"/>
              <w:adjustRightInd w:val="0"/>
              <w:rPr>
                <w:szCs w:val="18"/>
                <w:lang w:val="en-US"/>
              </w:rPr>
            </w:pPr>
            <w:r>
              <w:rPr>
                <w:rFonts w:cs="Arial"/>
                <w:kern w:val="2"/>
                <w:szCs w:val="18"/>
                <w:lang w:val="en-US"/>
              </w:rPr>
              <w:t>n7</w:t>
            </w:r>
            <w:r>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460E45DF" w14:textId="77777777" w:rsidR="002205A9" w:rsidRDefault="002205A9" w:rsidP="001C76D5">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9B631D" w14:textId="77777777" w:rsidR="002205A9" w:rsidRDefault="002205A9" w:rsidP="001C76D5">
            <w:pPr>
              <w:pStyle w:val="TAC"/>
              <w:overflowPunct w:val="0"/>
              <w:autoSpaceDE w:val="0"/>
              <w:autoSpaceDN w:val="0"/>
              <w:adjustRightInd w:val="0"/>
              <w:rPr>
                <w:rFonts w:eastAsia="Yu Mincho"/>
                <w:szCs w:val="18"/>
              </w:rPr>
            </w:pPr>
          </w:p>
        </w:tc>
      </w:tr>
      <w:tr w:rsidR="002205A9" w14:paraId="2F030DD4" w14:textId="77777777" w:rsidTr="000E44CC">
        <w:trPr>
          <w:trHeight w:val="187"/>
        </w:trPr>
        <w:tc>
          <w:tcPr>
            <w:tcW w:w="1983" w:type="dxa"/>
            <w:tcBorders>
              <w:top w:val="nil"/>
              <w:left w:val="single" w:sz="4" w:space="0" w:color="auto"/>
              <w:bottom w:val="nil"/>
              <w:right w:val="single" w:sz="4" w:space="0" w:color="auto"/>
            </w:tcBorders>
            <w:shd w:val="clear" w:color="auto" w:fill="auto"/>
            <w:vAlign w:val="center"/>
          </w:tcPr>
          <w:p w14:paraId="18821DB0" w14:textId="77777777" w:rsidR="002205A9" w:rsidRDefault="002205A9" w:rsidP="001C76D5">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2B9ACBF" w14:textId="77777777" w:rsidR="002205A9" w:rsidRDefault="002205A9" w:rsidP="001C76D5">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82503FD" w14:textId="77777777" w:rsidR="002205A9" w:rsidRDefault="002205A9" w:rsidP="001C76D5">
            <w:pPr>
              <w:pStyle w:val="TAC"/>
              <w:overflowPunct w:val="0"/>
              <w:autoSpaceDE w:val="0"/>
              <w:autoSpaceDN w:val="0"/>
              <w:adjustRightInd w:val="0"/>
              <w:rPr>
                <w:rFonts w:cs="Arial"/>
                <w:kern w:val="2"/>
                <w:szCs w:val="18"/>
                <w:lang w:val="en-US"/>
              </w:rPr>
            </w:pPr>
            <w:r>
              <w:rPr>
                <w:rFonts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F16CA43" w14:textId="77777777" w:rsidR="002205A9" w:rsidRDefault="002205A9" w:rsidP="001C76D5">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CA_n25(2A)_BCS0</w:t>
            </w:r>
          </w:p>
        </w:tc>
        <w:tc>
          <w:tcPr>
            <w:tcW w:w="1360" w:type="dxa"/>
            <w:tcBorders>
              <w:top w:val="nil"/>
              <w:left w:val="single" w:sz="4" w:space="0" w:color="auto"/>
              <w:bottom w:val="nil"/>
              <w:right w:val="single" w:sz="4" w:space="0" w:color="auto"/>
            </w:tcBorders>
            <w:shd w:val="clear" w:color="auto" w:fill="auto"/>
            <w:vAlign w:val="center"/>
          </w:tcPr>
          <w:p w14:paraId="285A65E0" w14:textId="77777777" w:rsidR="002205A9" w:rsidRDefault="002205A9" w:rsidP="001C76D5">
            <w:pPr>
              <w:pStyle w:val="TAC"/>
              <w:overflowPunct w:val="0"/>
              <w:autoSpaceDE w:val="0"/>
              <w:autoSpaceDN w:val="0"/>
              <w:adjustRightInd w:val="0"/>
              <w:rPr>
                <w:rFonts w:eastAsia="Yu Mincho"/>
                <w:szCs w:val="18"/>
              </w:rPr>
            </w:pPr>
            <w:r>
              <w:rPr>
                <w:rFonts w:hint="eastAsia"/>
                <w:szCs w:val="18"/>
                <w:lang w:val="en-US" w:eastAsia="zh-CN"/>
              </w:rPr>
              <w:t>1</w:t>
            </w:r>
          </w:p>
        </w:tc>
      </w:tr>
      <w:tr w:rsidR="002205A9" w14:paraId="77105BF5" w14:textId="77777777" w:rsidTr="000E44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336547C" w14:textId="77777777" w:rsidR="002205A9" w:rsidRDefault="002205A9" w:rsidP="001C76D5">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53E40C" w14:textId="77777777" w:rsidR="002205A9" w:rsidRDefault="002205A9" w:rsidP="001C76D5">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B6099BF" w14:textId="77777777" w:rsidR="002205A9" w:rsidRDefault="002205A9" w:rsidP="001C76D5">
            <w:pPr>
              <w:pStyle w:val="TAC"/>
              <w:overflowPunct w:val="0"/>
              <w:autoSpaceDE w:val="0"/>
              <w:autoSpaceDN w:val="0"/>
              <w:adjustRightInd w:val="0"/>
              <w:rPr>
                <w:rFonts w:cs="Arial"/>
                <w:kern w:val="2"/>
                <w:szCs w:val="18"/>
                <w:lang w:val="en-US"/>
              </w:rPr>
            </w:pPr>
            <w:r>
              <w:rPr>
                <w:rFonts w:cs="Arial"/>
                <w:kern w:val="2"/>
                <w:szCs w:val="18"/>
                <w:lang w:val="en-US"/>
              </w:rPr>
              <w:t>n7</w:t>
            </w:r>
            <w:r>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13F6F1C2" w14:textId="77777777" w:rsidR="002205A9" w:rsidRDefault="002205A9" w:rsidP="001C76D5">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A549E4" w14:textId="77777777" w:rsidR="002205A9" w:rsidRDefault="002205A9" w:rsidP="001C76D5">
            <w:pPr>
              <w:pStyle w:val="TAC"/>
              <w:overflowPunct w:val="0"/>
              <w:autoSpaceDE w:val="0"/>
              <w:autoSpaceDN w:val="0"/>
              <w:adjustRightInd w:val="0"/>
              <w:rPr>
                <w:rFonts w:eastAsia="Yu Mincho"/>
                <w:szCs w:val="18"/>
              </w:rPr>
            </w:pPr>
          </w:p>
        </w:tc>
      </w:tr>
      <w:tr w:rsidR="002205A9" w14:paraId="3EB08BBA" w14:textId="77777777" w:rsidTr="000E44CC">
        <w:trPr>
          <w:trHeight w:val="187"/>
        </w:trPr>
        <w:tc>
          <w:tcPr>
            <w:tcW w:w="1983" w:type="dxa"/>
            <w:tcBorders>
              <w:left w:val="single" w:sz="4" w:space="0" w:color="auto"/>
              <w:bottom w:val="nil"/>
              <w:right w:val="single" w:sz="4" w:space="0" w:color="auto"/>
            </w:tcBorders>
            <w:shd w:val="clear" w:color="auto" w:fill="auto"/>
            <w:vAlign w:val="center"/>
          </w:tcPr>
          <w:p w14:paraId="49A4C5AE" w14:textId="77777777" w:rsidR="002205A9" w:rsidRDefault="002205A9" w:rsidP="001C76D5">
            <w:pPr>
              <w:pStyle w:val="TAC"/>
              <w:overflowPunct w:val="0"/>
              <w:autoSpaceDE w:val="0"/>
              <w:autoSpaceDN w:val="0"/>
              <w:adjustRightInd w:val="0"/>
              <w:rPr>
                <w:rFonts w:cs="Arial"/>
                <w:szCs w:val="18"/>
                <w:lang w:eastAsia="zh-CN"/>
              </w:rPr>
            </w:pPr>
            <w:r>
              <w:rPr>
                <w:rFonts w:eastAsia="PMingLiU" w:cs="Arial"/>
                <w:szCs w:val="18"/>
                <w:lang w:eastAsia="zh-TW"/>
              </w:rPr>
              <w:t>CA_n25(2A)-n7</w:t>
            </w:r>
            <w:r>
              <w:rPr>
                <w:rFonts w:cs="Arial"/>
                <w:szCs w:val="18"/>
                <w:lang w:val="en-US" w:eastAsia="zh-CN"/>
              </w:rPr>
              <w:t>8(2</w:t>
            </w:r>
            <w:r>
              <w:rPr>
                <w:rFonts w:eastAsia="PMingLiU" w:cs="Arial"/>
                <w:szCs w:val="18"/>
                <w:lang w:eastAsia="zh-TW"/>
              </w:rPr>
              <w:t>A)</w:t>
            </w:r>
          </w:p>
        </w:tc>
        <w:tc>
          <w:tcPr>
            <w:tcW w:w="1690" w:type="dxa"/>
            <w:tcBorders>
              <w:left w:val="single" w:sz="4" w:space="0" w:color="auto"/>
              <w:bottom w:val="nil"/>
              <w:right w:val="single" w:sz="4" w:space="0" w:color="auto"/>
            </w:tcBorders>
            <w:shd w:val="clear" w:color="auto" w:fill="auto"/>
            <w:vAlign w:val="center"/>
          </w:tcPr>
          <w:p w14:paraId="514091D5" w14:textId="77777777" w:rsidR="002205A9" w:rsidRDefault="002205A9" w:rsidP="001C76D5">
            <w:pPr>
              <w:pStyle w:val="TAC"/>
              <w:overflowPunct w:val="0"/>
              <w:autoSpaceDE w:val="0"/>
              <w:autoSpaceDN w:val="0"/>
              <w:adjustRightInd w:val="0"/>
              <w:rPr>
                <w:rFonts w:cs="Arial"/>
                <w:szCs w:val="18"/>
                <w:lang w:eastAsia="zh-CN"/>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730" w:type="dxa"/>
            <w:tcBorders>
              <w:left w:val="single" w:sz="4" w:space="0" w:color="auto"/>
              <w:bottom w:val="single" w:sz="4" w:space="0" w:color="auto"/>
              <w:right w:val="single" w:sz="4" w:space="0" w:color="auto"/>
            </w:tcBorders>
            <w:vAlign w:val="center"/>
          </w:tcPr>
          <w:p w14:paraId="35276841" w14:textId="77777777" w:rsidR="002205A9" w:rsidRDefault="002205A9" w:rsidP="001C76D5">
            <w:pPr>
              <w:pStyle w:val="TAC"/>
              <w:overflowPunct w:val="0"/>
              <w:autoSpaceDE w:val="0"/>
              <w:autoSpaceDN w:val="0"/>
              <w:adjustRightInd w:val="0"/>
              <w:rPr>
                <w:rFonts w:cs="Arial"/>
                <w:szCs w:val="18"/>
                <w:lang w:val="en-US" w:eastAsia="zh-CN"/>
              </w:rPr>
            </w:pPr>
            <w:r>
              <w:rPr>
                <w:rFonts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3D75137" w14:textId="77777777" w:rsidR="002205A9" w:rsidRDefault="002205A9" w:rsidP="001C76D5">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CA_n25(2A)_BCS0</w:t>
            </w:r>
          </w:p>
        </w:tc>
        <w:tc>
          <w:tcPr>
            <w:tcW w:w="1360" w:type="dxa"/>
            <w:tcBorders>
              <w:left w:val="single" w:sz="4" w:space="0" w:color="auto"/>
              <w:bottom w:val="nil"/>
              <w:right w:val="single" w:sz="4" w:space="0" w:color="auto"/>
            </w:tcBorders>
            <w:shd w:val="clear" w:color="auto" w:fill="auto"/>
            <w:vAlign w:val="center"/>
          </w:tcPr>
          <w:p w14:paraId="36538F63" w14:textId="77777777" w:rsidR="002205A9" w:rsidRDefault="002205A9" w:rsidP="001C76D5">
            <w:pPr>
              <w:pStyle w:val="TAC"/>
              <w:overflowPunct w:val="0"/>
              <w:autoSpaceDE w:val="0"/>
              <w:autoSpaceDN w:val="0"/>
              <w:adjustRightInd w:val="0"/>
              <w:rPr>
                <w:rFonts w:eastAsia="Yu Mincho"/>
                <w:szCs w:val="18"/>
              </w:rPr>
            </w:pPr>
            <w:r>
              <w:rPr>
                <w:rFonts w:cs="Arial"/>
                <w:szCs w:val="18"/>
                <w:lang w:val="en-US" w:eastAsia="zh-CN"/>
              </w:rPr>
              <w:t>0</w:t>
            </w:r>
          </w:p>
        </w:tc>
      </w:tr>
      <w:tr w:rsidR="002205A9" w14:paraId="776BFEBC" w14:textId="77777777" w:rsidTr="000E44CC">
        <w:trPr>
          <w:trHeight w:val="187"/>
        </w:trPr>
        <w:tc>
          <w:tcPr>
            <w:tcW w:w="1983" w:type="dxa"/>
            <w:tcBorders>
              <w:top w:val="nil"/>
              <w:left w:val="single" w:sz="4" w:space="0" w:color="auto"/>
              <w:bottom w:val="nil"/>
              <w:right w:val="single" w:sz="4" w:space="0" w:color="auto"/>
            </w:tcBorders>
            <w:shd w:val="clear" w:color="auto" w:fill="auto"/>
            <w:vAlign w:val="center"/>
          </w:tcPr>
          <w:p w14:paraId="15ED3258" w14:textId="77777777" w:rsidR="002205A9" w:rsidRDefault="002205A9" w:rsidP="001C76D5">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7B1104B" w14:textId="77777777" w:rsidR="002205A9" w:rsidRDefault="002205A9" w:rsidP="001C76D5">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ECADB2B" w14:textId="77777777" w:rsidR="002205A9" w:rsidRDefault="002205A9" w:rsidP="001C76D5">
            <w:pPr>
              <w:pStyle w:val="TAC"/>
              <w:overflowPunct w:val="0"/>
              <w:autoSpaceDE w:val="0"/>
              <w:autoSpaceDN w:val="0"/>
              <w:adjustRightInd w:val="0"/>
              <w:rPr>
                <w:rFonts w:cs="Arial"/>
                <w:szCs w:val="18"/>
                <w:lang w:val="en-US" w:eastAsia="zh-CN"/>
              </w:rPr>
            </w:pPr>
            <w:r>
              <w:rPr>
                <w:rFonts w:cs="Arial"/>
                <w:kern w:val="2"/>
                <w:szCs w:val="18"/>
                <w:lang w:val="en-US"/>
              </w:rPr>
              <w:t>n7</w:t>
            </w:r>
            <w:r>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7746FD39" w14:textId="77777777" w:rsidR="002205A9" w:rsidRDefault="002205A9" w:rsidP="001C76D5">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6D769B" w14:textId="77777777" w:rsidR="002205A9" w:rsidRDefault="002205A9" w:rsidP="001C76D5">
            <w:pPr>
              <w:pStyle w:val="TAC"/>
              <w:overflowPunct w:val="0"/>
              <w:autoSpaceDE w:val="0"/>
              <w:autoSpaceDN w:val="0"/>
              <w:adjustRightInd w:val="0"/>
              <w:rPr>
                <w:rFonts w:eastAsia="Yu Mincho"/>
                <w:szCs w:val="18"/>
              </w:rPr>
            </w:pPr>
          </w:p>
        </w:tc>
      </w:tr>
      <w:tr w:rsidR="002205A9" w14:paraId="3482A20D" w14:textId="77777777" w:rsidTr="000E44CC">
        <w:trPr>
          <w:trHeight w:val="187"/>
        </w:trPr>
        <w:tc>
          <w:tcPr>
            <w:tcW w:w="1983" w:type="dxa"/>
            <w:tcBorders>
              <w:top w:val="nil"/>
              <w:left w:val="single" w:sz="4" w:space="0" w:color="auto"/>
              <w:bottom w:val="nil"/>
              <w:right w:val="single" w:sz="4" w:space="0" w:color="auto"/>
            </w:tcBorders>
            <w:shd w:val="clear" w:color="auto" w:fill="auto"/>
            <w:vAlign w:val="center"/>
          </w:tcPr>
          <w:p w14:paraId="051857D4" w14:textId="77777777" w:rsidR="002205A9" w:rsidRDefault="002205A9" w:rsidP="001C76D5">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1EE184A" w14:textId="77777777" w:rsidR="002205A9" w:rsidRDefault="002205A9" w:rsidP="001C76D5">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626922A" w14:textId="77777777" w:rsidR="002205A9" w:rsidRDefault="002205A9" w:rsidP="001C76D5">
            <w:pPr>
              <w:pStyle w:val="TAC"/>
              <w:overflowPunct w:val="0"/>
              <w:autoSpaceDE w:val="0"/>
              <w:autoSpaceDN w:val="0"/>
              <w:adjustRightInd w:val="0"/>
              <w:rPr>
                <w:rFonts w:cs="Arial"/>
                <w:kern w:val="2"/>
                <w:szCs w:val="18"/>
                <w:lang w:val="en-US"/>
              </w:rPr>
            </w:pPr>
            <w:r>
              <w:rPr>
                <w:rFonts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0C259CE" w14:textId="77777777" w:rsidR="002205A9" w:rsidRDefault="002205A9" w:rsidP="001C76D5">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CA_n25(2A)_BCS0</w:t>
            </w:r>
          </w:p>
        </w:tc>
        <w:tc>
          <w:tcPr>
            <w:tcW w:w="1360" w:type="dxa"/>
            <w:tcBorders>
              <w:top w:val="nil"/>
              <w:left w:val="single" w:sz="4" w:space="0" w:color="auto"/>
              <w:bottom w:val="nil"/>
              <w:right w:val="single" w:sz="4" w:space="0" w:color="auto"/>
            </w:tcBorders>
            <w:shd w:val="clear" w:color="auto" w:fill="auto"/>
            <w:vAlign w:val="center"/>
          </w:tcPr>
          <w:p w14:paraId="7AFC1A1C" w14:textId="77777777" w:rsidR="002205A9" w:rsidRDefault="002205A9" w:rsidP="001C76D5">
            <w:pPr>
              <w:pStyle w:val="TAC"/>
              <w:overflowPunct w:val="0"/>
              <w:autoSpaceDE w:val="0"/>
              <w:autoSpaceDN w:val="0"/>
              <w:adjustRightInd w:val="0"/>
              <w:rPr>
                <w:rFonts w:eastAsia="Yu Mincho"/>
                <w:szCs w:val="18"/>
              </w:rPr>
            </w:pPr>
            <w:r>
              <w:rPr>
                <w:rFonts w:hint="eastAsia"/>
                <w:szCs w:val="18"/>
                <w:lang w:val="en-US" w:eastAsia="zh-CN"/>
              </w:rPr>
              <w:t>1</w:t>
            </w:r>
          </w:p>
        </w:tc>
      </w:tr>
      <w:tr w:rsidR="002205A9" w14:paraId="707FE7D5" w14:textId="77777777" w:rsidTr="000E44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28FAC8F" w14:textId="77777777" w:rsidR="002205A9" w:rsidRDefault="002205A9" w:rsidP="001C76D5">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DBA9A4" w14:textId="77777777" w:rsidR="002205A9" w:rsidRDefault="002205A9" w:rsidP="001C76D5">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207BB32" w14:textId="77777777" w:rsidR="002205A9" w:rsidRDefault="002205A9" w:rsidP="001C76D5">
            <w:pPr>
              <w:pStyle w:val="TAC"/>
              <w:overflowPunct w:val="0"/>
              <w:autoSpaceDE w:val="0"/>
              <w:autoSpaceDN w:val="0"/>
              <w:adjustRightInd w:val="0"/>
              <w:rPr>
                <w:rFonts w:cs="Arial"/>
                <w:kern w:val="2"/>
                <w:szCs w:val="18"/>
                <w:lang w:val="en-US"/>
              </w:rPr>
            </w:pPr>
            <w:r>
              <w:rPr>
                <w:rFonts w:cs="Arial"/>
                <w:kern w:val="2"/>
                <w:szCs w:val="18"/>
                <w:lang w:val="en-US"/>
              </w:rPr>
              <w:t>n7</w:t>
            </w:r>
            <w:r>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7DA50CA1" w14:textId="77777777" w:rsidR="002205A9" w:rsidRDefault="002205A9" w:rsidP="001C76D5">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E287C8" w14:textId="77777777" w:rsidR="002205A9" w:rsidRDefault="002205A9" w:rsidP="001C76D5">
            <w:pPr>
              <w:pStyle w:val="TAC"/>
              <w:overflowPunct w:val="0"/>
              <w:autoSpaceDE w:val="0"/>
              <w:autoSpaceDN w:val="0"/>
              <w:adjustRightInd w:val="0"/>
              <w:rPr>
                <w:rFonts w:eastAsia="Yu Mincho"/>
                <w:szCs w:val="18"/>
              </w:rPr>
            </w:pPr>
          </w:p>
        </w:tc>
      </w:tr>
    </w:tbl>
    <w:p w14:paraId="713D9A80" w14:textId="77777777" w:rsidR="00B849AB" w:rsidRDefault="00B849AB">
      <w:pPr>
        <w:rPr>
          <w:noProof/>
          <w:color w:val="0070C0"/>
        </w:rPr>
      </w:pPr>
    </w:p>
    <w:p w14:paraId="4ED71E04" w14:textId="624C6318" w:rsidR="00732B31" w:rsidRPr="00732B31" w:rsidRDefault="00732B31" w:rsidP="00732B31">
      <w:pPr>
        <w:rPr>
          <w:noProof/>
          <w:color w:val="0070C0"/>
        </w:rPr>
      </w:pPr>
      <w:r w:rsidRPr="00732B31">
        <w:rPr>
          <w:noProof/>
          <w:color w:val="0070C0"/>
        </w:rPr>
        <w:t xml:space="preserve">***************************** </w:t>
      </w:r>
      <w:r>
        <w:rPr>
          <w:noProof/>
          <w:color w:val="0070C0"/>
        </w:rPr>
        <w:t>End</w:t>
      </w:r>
      <w:r w:rsidRPr="00732B31">
        <w:rPr>
          <w:noProof/>
          <w:color w:val="0070C0"/>
        </w:rPr>
        <w:t xml:space="preserve"> of changes ************************************</w:t>
      </w:r>
    </w:p>
    <w:p w14:paraId="5B75BCC1" w14:textId="77777777" w:rsidR="00732B31" w:rsidRPr="00732B31" w:rsidRDefault="00732B31">
      <w:pPr>
        <w:rPr>
          <w:noProof/>
          <w:color w:val="0070C0"/>
        </w:rPr>
      </w:pPr>
    </w:p>
    <w:sectPr w:rsidR="00732B31" w:rsidRPr="00732B31" w:rsidSect="00F84A37">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69D0D3" w14:textId="77777777" w:rsidR="00850F5F" w:rsidRDefault="00850F5F">
      <w:r>
        <w:separator/>
      </w:r>
    </w:p>
  </w:endnote>
  <w:endnote w:type="continuationSeparator" w:id="0">
    <w:p w14:paraId="5F19F4B9" w14:textId="77777777" w:rsidR="00850F5F" w:rsidRDefault="00850F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alibri"/>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altName w:val="MS Gothic"/>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DengXian"/>
    <w:panose1 w:val="02010600030101010101"/>
    <w:charset w:val="86"/>
    <w:family w:val="auto"/>
    <w:pitch w:val="variable"/>
    <w:sig w:usb0="A00002BF" w:usb1="38CF7CFA" w:usb2="00000016" w:usb3="00000000" w:csb0="0004000F" w:csb1="00000000"/>
  </w:font>
  <w:font w:name="Times New Roman Bold">
    <w:altName w:val="Times New Roman"/>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notTrueType/>
    <w:pitch w:val="variable"/>
    <w:sig w:usb0="00000003" w:usb1="00000000" w:usb2="00000000" w:usb3="00000000" w:csb0="00000001" w:csb1="00000000"/>
  </w:font>
  <w:font w:name="SimHei">
    <w:altName w:val="黑体"/>
    <w:panose1 w:val="0201060003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F351E8" w14:textId="77777777" w:rsidR="008832A7" w:rsidRDefault="008832A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421DE5" w14:textId="780B6E50" w:rsidR="00D858A0" w:rsidRDefault="00D858A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3AFBA5" w14:textId="77777777" w:rsidR="008832A7" w:rsidRDefault="008832A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BC1F12" w14:textId="77777777" w:rsidR="00850F5F" w:rsidRDefault="00850F5F">
      <w:r>
        <w:separator/>
      </w:r>
    </w:p>
  </w:footnote>
  <w:footnote w:type="continuationSeparator" w:id="0">
    <w:p w14:paraId="25CF8F01" w14:textId="77777777" w:rsidR="00850F5F" w:rsidRDefault="00850F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FE80C9" w14:textId="77777777" w:rsidR="008832A7" w:rsidRDefault="008832A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EBE9FC" w14:textId="77777777" w:rsidR="008832A7" w:rsidRDefault="008832A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7"/>
  </w:num>
  <w:num w:numId="3">
    <w:abstractNumId w:val="2"/>
  </w:num>
  <w:num w:numId="4">
    <w:abstractNumId w:val="11"/>
  </w:num>
  <w:num w:numId="5">
    <w:abstractNumId w:val="8"/>
  </w:num>
  <w:num w:numId="6">
    <w:abstractNumId w:val="16"/>
  </w:num>
  <w:num w:numId="7">
    <w:abstractNumId w:val="18"/>
  </w:num>
  <w:num w:numId="8">
    <w:abstractNumId w:val="19"/>
  </w:num>
  <w:num w:numId="9">
    <w:abstractNumId w:val="6"/>
  </w:num>
  <w:num w:numId="10">
    <w:abstractNumId w:val="3"/>
  </w:num>
  <w:num w:numId="11">
    <w:abstractNumId w:val="9"/>
  </w:num>
  <w:num w:numId="12">
    <w:abstractNumId w:val="10"/>
  </w:num>
  <w:num w:numId="13">
    <w:abstractNumId w:val="7"/>
  </w:num>
  <w:num w:numId="14">
    <w:abstractNumId w:val="13"/>
  </w:num>
  <w:num w:numId="15">
    <w:abstractNumId w:val="0"/>
  </w:num>
  <w:num w:numId="16">
    <w:abstractNumId w:val="15"/>
  </w:num>
  <w:num w:numId="17">
    <w:abstractNumId w:val="4"/>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4"/>
  </w:num>
  <w:num w:numId="20">
    <w:abstractNumId w:val="12"/>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ielsen, Kim (Nokia - Aalborg)">
    <w15:presenceInfo w15:providerId="None" w15:userId="Nielsen, Kim (Nokia - Aalbor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C73"/>
    <w:rsid w:val="00022E4A"/>
    <w:rsid w:val="000305E7"/>
    <w:rsid w:val="00053682"/>
    <w:rsid w:val="00074614"/>
    <w:rsid w:val="000A6394"/>
    <w:rsid w:val="000B0AFD"/>
    <w:rsid w:val="000B7FED"/>
    <w:rsid w:val="000C038A"/>
    <w:rsid w:val="000C6598"/>
    <w:rsid w:val="000D24AB"/>
    <w:rsid w:val="000D44B3"/>
    <w:rsid w:val="000E3398"/>
    <w:rsid w:val="000E44CC"/>
    <w:rsid w:val="000E6B96"/>
    <w:rsid w:val="000F3A2F"/>
    <w:rsid w:val="00121C02"/>
    <w:rsid w:val="00132D91"/>
    <w:rsid w:val="00132F40"/>
    <w:rsid w:val="0014229B"/>
    <w:rsid w:val="00145D43"/>
    <w:rsid w:val="00192C46"/>
    <w:rsid w:val="001A08B3"/>
    <w:rsid w:val="001A0CBD"/>
    <w:rsid w:val="001A7B60"/>
    <w:rsid w:val="001B52F0"/>
    <w:rsid w:val="001B7A65"/>
    <w:rsid w:val="001C08B7"/>
    <w:rsid w:val="001C1649"/>
    <w:rsid w:val="001C4363"/>
    <w:rsid w:val="001E0919"/>
    <w:rsid w:val="001E41F3"/>
    <w:rsid w:val="0020158B"/>
    <w:rsid w:val="00211BEF"/>
    <w:rsid w:val="002205A9"/>
    <w:rsid w:val="0025649C"/>
    <w:rsid w:val="0026004D"/>
    <w:rsid w:val="002640DD"/>
    <w:rsid w:val="00275D12"/>
    <w:rsid w:val="00284FEB"/>
    <w:rsid w:val="002860C4"/>
    <w:rsid w:val="00286E69"/>
    <w:rsid w:val="002B5741"/>
    <w:rsid w:val="002C0F85"/>
    <w:rsid w:val="002C734F"/>
    <w:rsid w:val="002D7E53"/>
    <w:rsid w:val="002E472E"/>
    <w:rsid w:val="002E6F83"/>
    <w:rsid w:val="00300F6B"/>
    <w:rsid w:val="00305409"/>
    <w:rsid w:val="003609EF"/>
    <w:rsid w:val="0036231A"/>
    <w:rsid w:val="00366BB5"/>
    <w:rsid w:val="00374DD4"/>
    <w:rsid w:val="003B5FAD"/>
    <w:rsid w:val="003B6900"/>
    <w:rsid w:val="003C08B2"/>
    <w:rsid w:val="003E1A36"/>
    <w:rsid w:val="003E68B1"/>
    <w:rsid w:val="00400893"/>
    <w:rsid w:val="00410371"/>
    <w:rsid w:val="004242F1"/>
    <w:rsid w:val="0043249C"/>
    <w:rsid w:val="00464730"/>
    <w:rsid w:val="004743AC"/>
    <w:rsid w:val="00481973"/>
    <w:rsid w:val="0048759D"/>
    <w:rsid w:val="004B75B7"/>
    <w:rsid w:val="004C5401"/>
    <w:rsid w:val="004D5AE4"/>
    <w:rsid w:val="004D64B0"/>
    <w:rsid w:val="0051580D"/>
    <w:rsid w:val="00534F15"/>
    <w:rsid w:val="0053742B"/>
    <w:rsid w:val="00547111"/>
    <w:rsid w:val="00592D74"/>
    <w:rsid w:val="005A6AF1"/>
    <w:rsid w:val="005D6933"/>
    <w:rsid w:val="005E2C44"/>
    <w:rsid w:val="0060240E"/>
    <w:rsid w:val="00615E6F"/>
    <w:rsid w:val="00621188"/>
    <w:rsid w:val="006257ED"/>
    <w:rsid w:val="00633A6E"/>
    <w:rsid w:val="00641A29"/>
    <w:rsid w:val="00665C47"/>
    <w:rsid w:val="0067296F"/>
    <w:rsid w:val="00681994"/>
    <w:rsid w:val="00695808"/>
    <w:rsid w:val="0069795D"/>
    <w:rsid w:val="006A36E6"/>
    <w:rsid w:val="006B46FB"/>
    <w:rsid w:val="006D3E79"/>
    <w:rsid w:val="006E21FB"/>
    <w:rsid w:val="00732B31"/>
    <w:rsid w:val="00792342"/>
    <w:rsid w:val="0079626C"/>
    <w:rsid w:val="007977A8"/>
    <w:rsid w:val="007B512A"/>
    <w:rsid w:val="007C2097"/>
    <w:rsid w:val="007D6A07"/>
    <w:rsid w:val="007E02D1"/>
    <w:rsid w:val="007E6153"/>
    <w:rsid w:val="007F7259"/>
    <w:rsid w:val="008040A8"/>
    <w:rsid w:val="008279FA"/>
    <w:rsid w:val="00832E75"/>
    <w:rsid w:val="00850F5F"/>
    <w:rsid w:val="008626E7"/>
    <w:rsid w:val="00870EE7"/>
    <w:rsid w:val="0087633E"/>
    <w:rsid w:val="0088030F"/>
    <w:rsid w:val="008832A7"/>
    <w:rsid w:val="008863B9"/>
    <w:rsid w:val="008A3FC2"/>
    <w:rsid w:val="008A45A6"/>
    <w:rsid w:val="008A6F40"/>
    <w:rsid w:val="008F3789"/>
    <w:rsid w:val="008F686C"/>
    <w:rsid w:val="009148DE"/>
    <w:rsid w:val="00941E30"/>
    <w:rsid w:val="009655FE"/>
    <w:rsid w:val="00965EB0"/>
    <w:rsid w:val="009777D9"/>
    <w:rsid w:val="009910FC"/>
    <w:rsid w:val="00991B88"/>
    <w:rsid w:val="009A07E9"/>
    <w:rsid w:val="009A4463"/>
    <w:rsid w:val="009A5753"/>
    <w:rsid w:val="009A579D"/>
    <w:rsid w:val="009C576E"/>
    <w:rsid w:val="009E3297"/>
    <w:rsid w:val="009F734F"/>
    <w:rsid w:val="00A16E59"/>
    <w:rsid w:val="00A246B6"/>
    <w:rsid w:val="00A248A8"/>
    <w:rsid w:val="00A47E70"/>
    <w:rsid w:val="00A50CF0"/>
    <w:rsid w:val="00A752F5"/>
    <w:rsid w:val="00A7671C"/>
    <w:rsid w:val="00A83150"/>
    <w:rsid w:val="00AA2CBC"/>
    <w:rsid w:val="00AA66C2"/>
    <w:rsid w:val="00AB68E5"/>
    <w:rsid w:val="00AC5820"/>
    <w:rsid w:val="00AD1CD8"/>
    <w:rsid w:val="00AD50D4"/>
    <w:rsid w:val="00AE7394"/>
    <w:rsid w:val="00B14C44"/>
    <w:rsid w:val="00B164B1"/>
    <w:rsid w:val="00B258BB"/>
    <w:rsid w:val="00B3060D"/>
    <w:rsid w:val="00B52FCA"/>
    <w:rsid w:val="00B67B97"/>
    <w:rsid w:val="00B731D8"/>
    <w:rsid w:val="00B849AB"/>
    <w:rsid w:val="00B968C8"/>
    <w:rsid w:val="00BA3EC5"/>
    <w:rsid w:val="00BA51D9"/>
    <w:rsid w:val="00BB5DFC"/>
    <w:rsid w:val="00BD279D"/>
    <w:rsid w:val="00BD6BB8"/>
    <w:rsid w:val="00BD7B68"/>
    <w:rsid w:val="00C248F3"/>
    <w:rsid w:val="00C47CA5"/>
    <w:rsid w:val="00C5536F"/>
    <w:rsid w:val="00C66BA2"/>
    <w:rsid w:val="00C91C93"/>
    <w:rsid w:val="00C94FDD"/>
    <w:rsid w:val="00C95985"/>
    <w:rsid w:val="00CA1FC7"/>
    <w:rsid w:val="00CA5F20"/>
    <w:rsid w:val="00CC5026"/>
    <w:rsid w:val="00CC68D0"/>
    <w:rsid w:val="00CE4166"/>
    <w:rsid w:val="00D03F9A"/>
    <w:rsid w:val="00D06D51"/>
    <w:rsid w:val="00D24991"/>
    <w:rsid w:val="00D25A6D"/>
    <w:rsid w:val="00D25FDD"/>
    <w:rsid w:val="00D32F45"/>
    <w:rsid w:val="00D50255"/>
    <w:rsid w:val="00D52848"/>
    <w:rsid w:val="00D53D60"/>
    <w:rsid w:val="00D66520"/>
    <w:rsid w:val="00D858A0"/>
    <w:rsid w:val="00DD1FA5"/>
    <w:rsid w:val="00DE34CF"/>
    <w:rsid w:val="00DE67FF"/>
    <w:rsid w:val="00DF34B3"/>
    <w:rsid w:val="00E13F3D"/>
    <w:rsid w:val="00E221E3"/>
    <w:rsid w:val="00E34898"/>
    <w:rsid w:val="00E7198B"/>
    <w:rsid w:val="00EB09B7"/>
    <w:rsid w:val="00EE7D7C"/>
    <w:rsid w:val="00EF7D3F"/>
    <w:rsid w:val="00F25D98"/>
    <w:rsid w:val="00F300FB"/>
    <w:rsid w:val="00F630FE"/>
    <w:rsid w:val="00F84A37"/>
    <w:rsid w:val="00F85AEE"/>
    <w:rsid w:val="00F90CEE"/>
    <w:rsid w:val="00FA7F06"/>
    <w:rsid w:val="00FB6386"/>
    <w:rsid w:val="00FB68CC"/>
    <w:rsid w:val="00FC76A8"/>
    <w:rsid w:val="00FF43E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HChar">
    <w:name w:val="TH Char"/>
    <w:link w:val="TH"/>
    <w:qFormat/>
    <w:rsid w:val="00732B31"/>
    <w:rPr>
      <w:rFonts w:ascii="Arial" w:hAnsi="Arial"/>
      <w:b/>
      <w:lang w:val="en-GB" w:eastAsia="en-US"/>
    </w:rPr>
  </w:style>
  <w:style w:type="character" w:customStyle="1" w:styleId="TAHCar">
    <w:name w:val="TAH Car"/>
    <w:link w:val="TAH"/>
    <w:qFormat/>
    <w:rsid w:val="00732B31"/>
    <w:rPr>
      <w:rFonts w:ascii="Arial" w:hAnsi="Arial"/>
      <w:b/>
      <w:sz w:val="18"/>
      <w:lang w:val="en-GB" w:eastAsia="en-US"/>
    </w:rPr>
  </w:style>
  <w:style w:type="character" w:customStyle="1" w:styleId="TACChar">
    <w:name w:val="TAC Char"/>
    <w:link w:val="TAC"/>
    <w:qFormat/>
    <w:rsid w:val="00732B31"/>
    <w:rPr>
      <w:rFonts w:ascii="Arial" w:hAnsi="Arial"/>
      <w:sz w:val="18"/>
      <w:lang w:val="en-GB" w:eastAsia="en-US"/>
    </w:rPr>
  </w:style>
  <w:style w:type="character" w:customStyle="1" w:styleId="TALCar">
    <w:name w:val="TAL Car"/>
    <w:link w:val="TAL"/>
    <w:qFormat/>
    <w:rsid w:val="00732B31"/>
    <w:rPr>
      <w:rFonts w:ascii="Arial" w:hAnsi="Arial"/>
      <w:sz w:val="18"/>
      <w:lang w:val="en-GB" w:eastAsia="en-US"/>
    </w:rPr>
  </w:style>
  <w:style w:type="paragraph" w:customStyle="1" w:styleId="TAJ">
    <w:name w:val="TAJ"/>
    <w:basedOn w:val="TH"/>
    <w:qFormat/>
    <w:rsid w:val="00D32F45"/>
  </w:style>
  <w:style w:type="paragraph" w:customStyle="1" w:styleId="Guidance">
    <w:name w:val="Guidance"/>
    <w:basedOn w:val="Normal"/>
    <w:link w:val="GuidanceChar"/>
    <w:qFormat/>
    <w:rsid w:val="00D32F45"/>
    <w:rPr>
      <w:i/>
      <w:color w:val="0000FF"/>
    </w:rPr>
  </w:style>
  <w:style w:type="character" w:customStyle="1" w:styleId="BalloonTextChar">
    <w:name w:val="Balloon Text Char"/>
    <w:link w:val="BalloonText"/>
    <w:qFormat/>
    <w:rsid w:val="00D32F45"/>
    <w:rPr>
      <w:rFonts w:ascii="Tahoma" w:hAnsi="Tahoma" w:cs="Tahoma"/>
      <w:sz w:val="16"/>
      <w:szCs w:val="16"/>
      <w:lang w:val="en-GB" w:eastAsia="en-US"/>
    </w:rPr>
  </w:style>
  <w:style w:type="table" w:styleId="TableGrid">
    <w:name w:val="Table Grid"/>
    <w:basedOn w:val="TableNormal"/>
    <w:qFormat/>
    <w:rsid w:val="00D32F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D32F45"/>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32F45"/>
    <w:rPr>
      <w:rFonts w:ascii="Times New Roman" w:hAnsi="Times New Roman"/>
      <w:sz w:val="16"/>
      <w:lang w:val="en-GB" w:eastAsia="en-US"/>
    </w:rPr>
  </w:style>
  <w:style w:type="character" w:customStyle="1" w:styleId="CommentTextChar">
    <w:name w:val="Comment Text Char"/>
    <w:link w:val="CommentText"/>
    <w:uiPriority w:val="99"/>
    <w:qFormat/>
    <w:rsid w:val="00D32F45"/>
    <w:rPr>
      <w:rFonts w:ascii="Times New Roman" w:hAnsi="Times New Roman"/>
      <w:lang w:val="en-GB" w:eastAsia="en-US"/>
    </w:rPr>
  </w:style>
  <w:style w:type="character" w:customStyle="1" w:styleId="CommentSubjectChar">
    <w:name w:val="Comment Subject Char"/>
    <w:link w:val="CommentSubject"/>
    <w:qFormat/>
    <w:rsid w:val="00D32F45"/>
    <w:rPr>
      <w:rFonts w:ascii="Times New Roman" w:hAnsi="Times New Roman"/>
      <w:b/>
      <w:bCs/>
      <w:lang w:val="en-GB" w:eastAsia="en-US"/>
    </w:rPr>
  </w:style>
  <w:style w:type="character" w:customStyle="1" w:styleId="DocumentMapChar">
    <w:name w:val="Document Map Char"/>
    <w:link w:val="DocumentMap"/>
    <w:qFormat/>
    <w:rsid w:val="00D32F45"/>
    <w:rPr>
      <w:rFonts w:ascii="Tahoma" w:hAnsi="Tahoma" w:cs="Tahoma"/>
      <w:shd w:val="clear" w:color="auto" w:fill="000080"/>
      <w:lang w:val="en-GB" w:eastAsia="en-US"/>
    </w:rPr>
  </w:style>
  <w:style w:type="character" w:customStyle="1" w:styleId="UnresolvedMention1">
    <w:name w:val="Unresolved Mention1"/>
    <w:uiPriority w:val="99"/>
    <w:unhideWhenUsed/>
    <w:qFormat/>
    <w:rsid w:val="00D32F45"/>
    <w:rPr>
      <w:color w:val="808080"/>
      <w:shd w:val="clear" w:color="auto" w:fill="E6E6E6"/>
    </w:rPr>
  </w:style>
  <w:style w:type="paragraph" w:customStyle="1" w:styleId="B1">
    <w:name w:val="B1+"/>
    <w:basedOn w:val="B10"/>
    <w:link w:val="B1Car"/>
    <w:qFormat/>
    <w:rsid w:val="00D32F45"/>
    <w:pPr>
      <w:numPr>
        <w:numId w:val="1"/>
      </w:numPr>
      <w:tabs>
        <w:tab w:val="clear" w:pos="737"/>
      </w:tabs>
      <w:overflowPunct w:val="0"/>
      <w:autoSpaceDE w:val="0"/>
      <w:autoSpaceDN w:val="0"/>
      <w:adjustRightInd w:val="0"/>
      <w:ind w:left="360" w:hanging="360"/>
      <w:textAlignment w:val="baseline"/>
    </w:pPr>
    <w:rPr>
      <w:rFonts w:eastAsia="Malgun Gothic"/>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32F45"/>
    <w:rPr>
      <w:rFonts w:ascii="Arial" w:hAnsi="Arial"/>
      <w:sz w:val="28"/>
      <w:lang w:val="en-GB" w:eastAsia="en-US"/>
    </w:rPr>
  </w:style>
  <w:style w:type="character" w:customStyle="1" w:styleId="NOChar">
    <w:name w:val="NO Char"/>
    <w:link w:val="NO"/>
    <w:qFormat/>
    <w:rsid w:val="00D32F45"/>
    <w:rPr>
      <w:rFonts w:ascii="Times New Roman" w:hAnsi="Times New Roman"/>
      <w:lang w:val="en-GB" w:eastAsia="en-US"/>
    </w:rPr>
  </w:style>
  <w:style w:type="character" w:customStyle="1" w:styleId="TANChar">
    <w:name w:val="TAN Char"/>
    <w:link w:val="TAN"/>
    <w:qFormat/>
    <w:rsid w:val="00D32F45"/>
    <w:rPr>
      <w:rFonts w:ascii="Arial" w:hAnsi="Arial"/>
      <w:sz w:val="18"/>
      <w:lang w:val="en-GB" w:eastAsia="en-US"/>
    </w:rPr>
  </w:style>
  <w:style w:type="character" w:customStyle="1" w:styleId="B1Char">
    <w:name w:val="B1 Char"/>
    <w:link w:val="B10"/>
    <w:qFormat/>
    <w:locked/>
    <w:rsid w:val="00D32F45"/>
    <w:rPr>
      <w:rFonts w:ascii="Times New Roman" w:hAnsi="Times New Roman"/>
      <w:lang w:val="en-GB" w:eastAsia="en-US"/>
    </w:rPr>
  </w:style>
  <w:style w:type="character" w:customStyle="1" w:styleId="B2Char">
    <w:name w:val="B2 Char"/>
    <w:link w:val="B20"/>
    <w:qFormat/>
    <w:locked/>
    <w:rsid w:val="00D32F45"/>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32F4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qFormat/>
    <w:rsid w:val="00D32F45"/>
    <w:rPr>
      <w:rFonts w:ascii="Arial" w:hAnsi="Arial"/>
      <w:sz w:val="22"/>
      <w:lang w:val="en-GB" w:eastAsia="en-US"/>
    </w:rPr>
  </w:style>
  <w:style w:type="character" w:styleId="SubtleReference">
    <w:name w:val="Subtle Reference"/>
    <w:uiPriority w:val="31"/>
    <w:qFormat/>
    <w:rsid w:val="00D32F45"/>
    <w:rPr>
      <w:smallCaps/>
      <w:color w:val="5A5A5A"/>
    </w:rPr>
  </w:style>
  <w:style w:type="character" w:customStyle="1" w:styleId="TFChar">
    <w:name w:val="TF Char"/>
    <w:link w:val="TF"/>
    <w:qFormat/>
    <w:rsid w:val="00D32F45"/>
    <w:rPr>
      <w:rFonts w:ascii="Arial" w:hAnsi="Arial"/>
      <w:b/>
      <w:lang w:val="en-GB" w:eastAsia="en-US"/>
    </w:rPr>
  </w:style>
  <w:style w:type="character" w:customStyle="1" w:styleId="TALChar">
    <w:name w:val="TAL Char"/>
    <w:qFormat/>
    <w:locked/>
    <w:rsid w:val="00D32F45"/>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D32F45"/>
    <w:rPr>
      <w:rFonts w:ascii="Arial" w:hAnsi="Arial"/>
      <w:sz w:val="32"/>
      <w:lang w:val="en-GB" w:eastAsia="en-US"/>
    </w:rPr>
  </w:style>
  <w:style w:type="paragraph" w:customStyle="1" w:styleId="TableText">
    <w:name w:val="TableText"/>
    <w:basedOn w:val="BodyTextIndent"/>
    <w:qFormat/>
    <w:rsid w:val="00D32F45"/>
    <w:pPr>
      <w:keepNext/>
      <w:keepLines/>
      <w:snapToGrid w:val="0"/>
      <w:spacing w:after="180"/>
      <w:ind w:left="0"/>
      <w:jc w:val="center"/>
    </w:pPr>
    <w:rPr>
      <w:kern w:val="2"/>
    </w:rPr>
  </w:style>
  <w:style w:type="paragraph" w:styleId="BodyTextIndent">
    <w:name w:val="Body Text Indent"/>
    <w:basedOn w:val="Normal"/>
    <w:link w:val="BodyTextIndentChar"/>
    <w:qFormat/>
    <w:rsid w:val="00D32F45"/>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basedOn w:val="DefaultParagraphFont"/>
    <w:link w:val="BodyTextIndent"/>
    <w:qFormat/>
    <w:rsid w:val="00D32F45"/>
    <w:rPr>
      <w:rFonts w:ascii="Times New Roman" w:eastAsia="Malgun Gothic" w:hAnsi="Times New Roman"/>
      <w:lang w:val="en-GB" w:eastAsia="en-US"/>
    </w:rPr>
  </w:style>
  <w:style w:type="character" w:customStyle="1" w:styleId="EXChar">
    <w:name w:val="EX Char"/>
    <w:link w:val="EX"/>
    <w:qFormat/>
    <w:locked/>
    <w:rsid w:val="00D32F45"/>
    <w:rPr>
      <w:rFonts w:ascii="Times New Roman" w:hAnsi="Times New Roman"/>
      <w:lang w:val="en-GB" w:eastAsia="en-US"/>
    </w:rPr>
  </w:style>
  <w:style w:type="paragraph" w:customStyle="1" w:styleId="B2">
    <w:name w:val="B2+"/>
    <w:basedOn w:val="B20"/>
    <w:qFormat/>
    <w:rsid w:val="00D32F45"/>
    <w:pPr>
      <w:numPr>
        <w:numId w:val="2"/>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qFormat/>
    <w:rsid w:val="00D32F45"/>
    <w:pPr>
      <w:numPr>
        <w:numId w:val="3"/>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qFormat/>
    <w:rsid w:val="00D32F45"/>
    <w:pPr>
      <w:numPr>
        <w:numId w:val="4"/>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qFormat/>
    <w:rsid w:val="00D32F45"/>
    <w:pPr>
      <w:numPr>
        <w:numId w:val="5"/>
      </w:numPr>
      <w:overflowPunct w:val="0"/>
      <w:autoSpaceDE w:val="0"/>
      <w:autoSpaceDN w:val="0"/>
      <w:adjustRightInd w:val="0"/>
      <w:textAlignment w:val="baseline"/>
    </w:pPr>
    <w:rPr>
      <w:rFonts w:eastAsia="Malgun Gothic"/>
    </w:rPr>
  </w:style>
  <w:style w:type="paragraph" w:customStyle="1" w:styleId="FL">
    <w:name w:val="FL"/>
    <w:basedOn w:val="Normal"/>
    <w:qFormat/>
    <w:rsid w:val="00D32F45"/>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qFormat/>
    <w:rsid w:val="00D32F45"/>
    <w:pPr>
      <w:keepNext/>
      <w:keepLines/>
      <w:numPr>
        <w:numId w:val="6"/>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qFormat/>
    <w:rsid w:val="00D32F45"/>
    <w:pPr>
      <w:keepNext/>
      <w:keepLines/>
      <w:numPr>
        <w:numId w:val="7"/>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D32F45"/>
    <w:rPr>
      <w:rFonts w:ascii="Arial" w:hAnsi="Arial"/>
      <w:b/>
      <w:noProof/>
      <w:sz w:val="18"/>
      <w:lang w:val="en-GB" w:eastAsia="en-US"/>
    </w:rPr>
  </w:style>
  <w:style w:type="paragraph" w:styleId="NormalWeb">
    <w:name w:val="Normal (Web)"/>
    <w:basedOn w:val="Normal"/>
    <w:unhideWhenUsed/>
    <w:qFormat/>
    <w:rsid w:val="00D32F45"/>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nhideWhenUsed/>
    <w:qFormat/>
    <w:rsid w:val="00D32F45"/>
    <w:pPr>
      <w:overflowPunct w:val="0"/>
      <w:autoSpaceDE w:val="0"/>
      <w:autoSpaceDN w:val="0"/>
      <w:adjustRightInd w:val="0"/>
      <w:textAlignment w:val="baseline"/>
    </w:pPr>
    <w:rPr>
      <w:rFonts w:eastAsia="Malgun Gothic"/>
      <w:b/>
      <w:bCs/>
    </w:rPr>
  </w:style>
  <w:style w:type="paragraph" w:styleId="Revision">
    <w:name w:val="Revision"/>
    <w:hidden/>
    <w:uiPriority w:val="99"/>
    <w:semiHidden/>
    <w:qFormat/>
    <w:rsid w:val="00D32F45"/>
    <w:rPr>
      <w:rFonts w:ascii="Times New Roman" w:eastAsia="Malgun Gothic" w:hAnsi="Times New Roman"/>
      <w:lang w:val="en-GB" w:eastAsia="en-US"/>
    </w:rPr>
  </w:style>
  <w:style w:type="character" w:customStyle="1" w:styleId="fontstyle01">
    <w:name w:val="fontstyle01"/>
    <w:qFormat/>
    <w:rsid w:val="00D32F45"/>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D32F45"/>
    <w:rPr>
      <w:rFonts w:ascii="Times New Roman" w:hAnsi="Times New Roman"/>
      <w:noProof/>
      <w:lang w:val="en-GB" w:eastAsia="en-US"/>
    </w:rPr>
  </w:style>
  <w:style w:type="character" w:customStyle="1" w:styleId="CRCoverPageChar">
    <w:name w:val="CR Cover Page Char"/>
    <w:link w:val="CRCoverPage"/>
    <w:qFormat/>
    <w:rsid w:val="00D32F45"/>
    <w:rPr>
      <w:rFonts w:ascii="Arial" w:hAnsi="Arial"/>
      <w:lang w:val="en-GB" w:eastAsia="en-US"/>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D32F45"/>
    <w:rPr>
      <w:rFonts w:ascii="Arial" w:hAnsi="Arial"/>
      <w:sz w:val="36"/>
      <w:lang w:val="en-GB" w:eastAsia="en-US"/>
    </w:rPr>
  </w:style>
  <w:style w:type="character" w:customStyle="1" w:styleId="Heading6Char">
    <w:name w:val="Heading 6 Char"/>
    <w:aliases w:val="T1 Char,Header 6 Char"/>
    <w:link w:val="Heading6"/>
    <w:qFormat/>
    <w:rsid w:val="00D32F45"/>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D32F45"/>
    <w:rPr>
      <w:rFonts w:ascii="Times New Roman" w:eastAsia="Malgun Gothic" w:hAnsi="Times New Roman"/>
      <w:b/>
      <w:bCs/>
      <w:lang w:val="en-GB" w:eastAsia="en-US"/>
    </w:rPr>
  </w:style>
  <w:style w:type="character" w:customStyle="1" w:styleId="H6Char">
    <w:name w:val="H6 Char"/>
    <w:link w:val="H6"/>
    <w:qFormat/>
    <w:rsid w:val="00D32F45"/>
    <w:rPr>
      <w:rFonts w:ascii="Arial" w:hAnsi="Arial"/>
      <w:lang w:val="en-GB" w:eastAsia="en-US"/>
    </w:rPr>
  </w:style>
  <w:style w:type="character" w:customStyle="1" w:styleId="GuidanceChar">
    <w:name w:val="Guidance Char"/>
    <w:link w:val="Guidance"/>
    <w:qFormat/>
    <w:rsid w:val="00D32F45"/>
    <w:rPr>
      <w:rFonts w:ascii="Times New Roman" w:hAnsi="Times New Roman"/>
      <w:i/>
      <w:color w:val="0000FF"/>
      <w:lang w:val="en-GB" w:eastAsia="en-US"/>
    </w:rPr>
  </w:style>
  <w:style w:type="character" w:customStyle="1" w:styleId="msoins0">
    <w:name w:val="msoins0"/>
    <w:qFormat/>
    <w:rsid w:val="00D32F45"/>
  </w:style>
  <w:style w:type="character" w:customStyle="1" w:styleId="apple-converted-space">
    <w:name w:val="apple-converted-space"/>
    <w:qFormat/>
    <w:rsid w:val="00D32F45"/>
  </w:style>
  <w:style w:type="character" w:customStyle="1" w:styleId="Heading7Char">
    <w:name w:val="Heading 7 Char"/>
    <w:link w:val="Heading7"/>
    <w:uiPriority w:val="99"/>
    <w:qFormat/>
    <w:rsid w:val="00D32F45"/>
    <w:rPr>
      <w:rFonts w:ascii="Arial" w:hAnsi="Arial"/>
      <w:lang w:val="en-GB" w:eastAsia="en-US"/>
    </w:rPr>
  </w:style>
  <w:style w:type="character" w:customStyle="1" w:styleId="Heading8Char">
    <w:name w:val="Heading 8 Char"/>
    <w:link w:val="Heading8"/>
    <w:uiPriority w:val="99"/>
    <w:qFormat/>
    <w:rsid w:val="00D32F45"/>
    <w:rPr>
      <w:rFonts w:ascii="Arial" w:hAnsi="Arial"/>
      <w:sz w:val="36"/>
      <w:lang w:val="en-GB" w:eastAsia="en-US"/>
    </w:rPr>
  </w:style>
  <w:style w:type="character" w:customStyle="1" w:styleId="Heading9Char">
    <w:name w:val="Heading 9 Char"/>
    <w:link w:val="Heading9"/>
    <w:uiPriority w:val="99"/>
    <w:qFormat/>
    <w:rsid w:val="00D32F45"/>
    <w:rPr>
      <w:rFonts w:ascii="Arial" w:hAnsi="Arial"/>
      <w:sz w:val="36"/>
      <w:lang w:val="en-GB" w:eastAsia="en-US"/>
    </w:rPr>
  </w:style>
  <w:style w:type="character" w:customStyle="1" w:styleId="FooterChar">
    <w:name w:val="Footer Char"/>
    <w:aliases w:val="footer odd Char,footer Char,fo Char,pie de página Char"/>
    <w:link w:val="Footer"/>
    <w:uiPriority w:val="99"/>
    <w:qFormat/>
    <w:rsid w:val="00D32F45"/>
    <w:rPr>
      <w:rFonts w:ascii="Arial" w:hAnsi="Arial"/>
      <w:b/>
      <w:i/>
      <w:noProof/>
      <w:sz w:val="18"/>
      <w:lang w:val="en-GB" w:eastAsia="en-US"/>
    </w:rPr>
  </w:style>
  <w:style w:type="paragraph" w:customStyle="1" w:styleId="a1">
    <w:name w:val="样式 页眉"/>
    <w:basedOn w:val="Header"/>
    <w:link w:val="Char"/>
    <w:qFormat/>
    <w:rsid w:val="00D32F45"/>
    <w:pPr>
      <w:overflowPunct w:val="0"/>
      <w:autoSpaceDE w:val="0"/>
      <w:autoSpaceDN w:val="0"/>
      <w:adjustRightInd w:val="0"/>
      <w:textAlignment w:val="baseline"/>
    </w:pPr>
    <w:rPr>
      <w:rFonts w:eastAsia="Arial"/>
      <w:bCs/>
      <w:sz w:val="22"/>
    </w:rPr>
  </w:style>
  <w:style w:type="paragraph" w:customStyle="1" w:styleId="Default">
    <w:name w:val="Default"/>
    <w:qFormat/>
    <w:rsid w:val="00D32F45"/>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Bullet 1,AC List 01,목록 단락"/>
    <w:basedOn w:val="Normal"/>
    <w:link w:val="ListParagraphChar"/>
    <w:uiPriority w:val="34"/>
    <w:qFormat/>
    <w:rsid w:val="00D32F45"/>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
    <w:link w:val="ListParagraph"/>
    <w:uiPriority w:val="34"/>
    <w:qFormat/>
    <w:locked/>
    <w:rsid w:val="00D32F45"/>
    <w:rPr>
      <w:rFonts w:ascii="Times New Roman" w:eastAsia="MS Mincho" w:hAnsi="Times New Roman"/>
      <w:lang w:val="en-GB" w:eastAsia="en-US"/>
    </w:rPr>
  </w:style>
  <w:style w:type="paragraph" w:styleId="IndexHeading">
    <w:name w:val="index heading"/>
    <w:basedOn w:val="Normal"/>
    <w:next w:val="Normal"/>
    <w:qFormat/>
    <w:rsid w:val="00D32F4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D32F45"/>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uiPriority w:val="99"/>
    <w:qFormat/>
    <w:rsid w:val="00D32F45"/>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D32F45"/>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D32F4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D32F45"/>
    <w:rPr>
      <w:rFonts w:ascii="Times New Roman" w:eastAsia="MS Mincho" w:hAnsi="Times New Roman"/>
      <w:lang w:val="en-GB" w:eastAsia="ja-JP"/>
    </w:rPr>
  </w:style>
  <w:style w:type="paragraph" w:styleId="BodyText2">
    <w:name w:val="Body Text 2"/>
    <w:basedOn w:val="Normal"/>
    <w:link w:val="BodyText2Char"/>
    <w:uiPriority w:val="99"/>
    <w:qFormat/>
    <w:rsid w:val="00D32F45"/>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uiPriority w:val="99"/>
    <w:qFormat/>
    <w:rsid w:val="00D32F45"/>
    <w:rPr>
      <w:rFonts w:ascii="Times New Roman" w:eastAsia="MS Mincho" w:hAnsi="Times New Roman"/>
      <w:i/>
      <w:lang w:val="en-GB" w:eastAsia="en-US"/>
    </w:rPr>
  </w:style>
  <w:style w:type="paragraph" w:styleId="BodyText3">
    <w:name w:val="Body Text 3"/>
    <w:basedOn w:val="Normal"/>
    <w:link w:val="BodyText3Char"/>
    <w:uiPriority w:val="99"/>
    <w:qFormat/>
    <w:rsid w:val="00D32F45"/>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D32F45"/>
    <w:rPr>
      <w:rFonts w:ascii="Times New Roman" w:eastAsia="Osaka" w:hAnsi="Times New Roman"/>
      <w:color w:val="000000"/>
      <w:lang w:val="en-GB" w:eastAsia="en-US"/>
    </w:rPr>
  </w:style>
  <w:style w:type="character" w:styleId="PageNumber">
    <w:name w:val="page number"/>
    <w:qFormat/>
    <w:rsid w:val="00D32F45"/>
  </w:style>
  <w:style w:type="paragraph" w:customStyle="1" w:styleId="CharCharCharCharChar">
    <w:name w:val="Char Char Char Char Char"/>
    <w:uiPriority w:val="99"/>
    <w:semiHidden/>
    <w:qFormat/>
    <w:rsid w:val="00D32F45"/>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1"/>
    <w:qFormat/>
    <w:rsid w:val="00D32F45"/>
    <w:rPr>
      <w:rFonts w:ascii="Arial" w:eastAsia="Arial" w:hAnsi="Arial"/>
      <w:b/>
      <w:bCs/>
      <w:noProof/>
      <w:sz w:val="22"/>
      <w:lang w:val="en-GB" w:eastAsia="en-US"/>
    </w:rPr>
  </w:style>
  <w:style w:type="paragraph" w:customStyle="1" w:styleId="Char2">
    <w:name w:val="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D32F45"/>
    <w:rPr>
      <w:rFonts w:eastAsia="MS Mincho"/>
      <w:lang w:val="en-GB" w:eastAsia="en-US" w:bidi="ar-SA"/>
    </w:rPr>
  </w:style>
  <w:style w:type="paragraph" w:customStyle="1" w:styleId="1CharChar">
    <w:name w:val="(文字) (文字)1 Char (文字) (文字)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32F45"/>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D32F4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32F4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32F45"/>
    <w:rPr>
      <w:rFonts w:ascii="Arial" w:hAnsi="Arial"/>
      <w:sz w:val="32"/>
      <w:lang w:val="en-GB" w:eastAsia="ja-JP" w:bidi="ar-SA"/>
    </w:rPr>
  </w:style>
  <w:style w:type="character" w:customStyle="1" w:styleId="CharChar4">
    <w:name w:val="Char Char4"/>
    <w:qFormat/>
    <w:rsid w:val="00D32F45"/>
    <w:rPr>
      <w:rFonts w:ascii="Courier New" w:hAnsi="Courier New"/>
      <w:lang w:val="nb-NO" w:eastAsia="ja-JP" w:bidi="ar-SA"/>
    </w:rPr>
  </w:style>
  <w:style w:type="character" w:customStyle="1" w:styleId="AndreaLeonardi">
    <w:name w:val="Andrea Leonardi"/>
    <w:semiHidden/>
    <w:qFormat/>
    <w:rsid w:val="00D32F45"/>
    <w:rPr>
      <w:rFonts w:ascii="Arial" w:hAnsi="Arial" w:cs="Arial"/>
      <w:color w:val="auto"/>
      <w:sz w:val="20"/>
      <w:szCs w:val="20"/>
    </w:rPr>
  </w:style>
  <w:style w:type="character" w:customStyle="1" w:styleId="B1Char1">
    <w:name w:val="B1 Char1"/>
    <w:qFormat/>
    <w:rsid w:val="00D32F45"/>
    <w:rPr>
      <w:lang w:val="en-GB"/>
    </w:rPr>
  </w:style>
  <w:style w:type="character" w:customStyle="1" w:styleId="msoins1">
    <w:name w:val="msoins"/>
    <w:qFormat/>
    <w:rsid w:val="00D32F45"/>
  </w:style>
  <w:style w:type="character" w:customStyle="1" w:styleId="NOCharChar">
    <w:name w:val="NO Char Char"/>
    <w:qFormat/>
    <w:rsid w:val="00D32F45"/>
    <w:rPr>
      <w:lang w:val="en-GB" w:eastAsia="en-US" w:bidi="ar-SA"/>
    </w:rPr>
  </w:style>
  <w:style w:type="character" w:customStyle="1" w:styleId="NOZchn">
    <w:name w:val="NO Zchn"/>
    <w:qFormat/>
    <w:rsid w:val="00D32F45"/>
    <w:rPr>
      <w:lang w:val="en-GB" w:eastAsia="en-US" w:bidi="ar-SA"/>
    </w:rPr>
  </w:style>
  <w:style w:type="paragraph" w:customStyle="1" w:styleId="CharCharCharCharCharChar">
    <w:name w:val="Char Char Char Char Char Char"/>
    <w:uiPriority w:val="99"/>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32F45"/>
  </w:style>
  <w:style w:type="paragraph" w:customStyle="1" w:styleId="CarCar">
    <w:name w:val="Car C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32F45"/>
    <w:rPr>
      <w:rFonts w:ascii="Arial" w:hAnsi="Arial"/>
      <w:sz w:val="32"/>
      <w:lang w:val="en-GB" w:eastAsia="en-US" w:bidi="ar-SA"/>
    </w:rPr>
  </w:style>
  <w:style w:type="character" w:customStyle="1" w:styleId="TACCar">
    <w:name w:val="TAC Car"/>
    <w:qFormat/>
    <w:rsid w:val="00D32F45"/>
    <w:rPr>
      <w:rFonts w:ascii="Arial" w:hAnsi="Arial"/>
      <w:sz w:val="18"/>
      <w:lang w:val="en-GB" w:eastAsia="ja-JP" w:bidi="ar-SA"/>
    </w:rPr>
  </w:style>
  <w:style w:type="paragraph" w:customStyle="1" w:styleId="ZchnZchn1">
    <w:name w:val="Zchn Zchn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D32F4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32F45"/>
    <w:rPr>
      <w:rFonts w:ascii="Arial" w:hAnsi="Arial"/>
      <w:sz w:val="32"/>
      <w:lang w:val="en-GB" w:eastAsia="en-US" w:bidi="ar-SA"/>
    </w:rPr>
  </w:style>
  <w:style w:type="paragraph" w:customStyle="1" w:styleId="2">
    <w:name w:val="(文字) (文字)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32F4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32F4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
    <w:qFormat/>
    <w:rsid w:val="00D32F45"/>
    <w:rPr>
      <w:rFonts w:ascii="Arial" w:eastAsia="MS Mincho" w:hAnsi="Arial"/>
      <w:sz w:val="22"/>
      <w:lang w:val="en-GB" w:eastAsia="en-US" w:bidi="ar-SA"/>
    </w:rPr>
  </w:style>
  <w:style w:type="paragraph" w:customStyle="1" w:styleId="3">
    <w:name w:val="(文字) (文字)3"/>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32F45"/>
  </w:style>
  <w:style w:type="paragraph" w:customStyle="1" w:styleId="11">
    <w:name w:val="(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D32F4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D32F45"/>
    <w:rPr>
      <w:rFonts w:ascii="Times New Roman" w:eastAsia="MS Mincho" w:hAnsi="Times New Roman"/>
      <w:lang w:val="en-GB" w:eastAsia="en-GB"/>
    </w:rPr>
  </w:style>
  <w:style w:type="paragraph" w:styleId="NormalIndent">
    <w:name w:val="Normal Indent"/>
    <w:basedOn w:val="Normal"/>
    <w:link w:val="NormalIndentChar"/>
    <w:qFormat/>
    <w:rsid w:val="00D32F45"/>
    <w:pPr>
      <w:spacing w:after="0"/>
      <w:ind w:left="851"/>
    </w:pPr>
    <w:rPr>
      <w:rFonts w:eastAsia="MS Mincho"/>
      <w:lang w:val="it-IT" w:eastAsia="en-GB"/>
    </w:rPr>
  </w:style>
  <w:style w:type="paragraph" w:styleId="ListNumber5">
    <w:name w:val="List Number 5"/>
    <w:basedOn w:val="Normal"/>
    <w:uiPriority w:val="99"/>
    <w:qFormat/>
    <w:rsid w:val="00D32F4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D32F45"/>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D32F45"/>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32F45"/>
    <w:rPr>
      <w:rFonts w:ascii="Arial" w:hAnsi="Arial"/>
      <w:sz w:val="36"/>
      <w:lang w:val="en-GB" w:eastAsia="en-US" w:bidi="ar-SA"/>
    </w:rPr>
  </w:style>
  <w:style w:type="character" w:customStyle="1" w:styleId="CharChar7">
    <w:name w:val="Char Char7"/>
    <w:semiHidden/>
    <w:qFormat/>
    <w:rsid w:val="00D32F45"/>
    <w:rPr>
      <w:rFonts w:ascii="Tahoma" w:hAnsi="Tahoma" w:cs="Tahoma"/>
      <w:shd w:val="clear" w:color="auto" w:fill="000080"/>
      <w:lang w:val="en-GB" w:eastAsia="en-US"/>
    </w:rPr>
  </w:style>
  <w:style w:type="character" w:customStyle="1" w:styleId="ZchnZchn5">
    <w:name w:val="Zchn Zchn5"/>
    <w:qFormat/>
    <w:rsid w:val="00D32F45"/>
    <w:rPr>
      <w:rFonts w:ascii="Courier New" w:eastAsia="Batang" w:hAnsi="Courier New"/>
      <w:lang w:val="nb-NO" w:eastAsia="en-US" w:bidi="ar-SA"/>
    </w:rPr>
  </w:style>
  <w:style w:type="character" w:customStyle="1" w:styleId="CharChar10">
    <w:name w:val="Char Char10"/>
    <w:semiHidden/>
    <w:qFormat/>
    <w:rsid w:val="00D32F45"/>
    <w:rPr>
      <w:rFonts w:ascii="Times New Roman" w:hAnsi="Times New Roman"/>
      <w:lang w:val="en-GB" w:eastAsia="en-US"/>
    </w:rPr>
  </w:style>
  <w:style w:type="character" w:customStyle="1" w:styleId="CharChar9">
    <w:name w:val="Char Char9"/>
    <w:semiHidden/>
    <w:qFormat/>
    <w:rsid w:val="00D32F45"/>
    <w:rPr>
      <w:rFonts w:ascii="Tahoma" w:hAnsi="Tahoma" w:cs="Tahoma"/>
      <w:sz w:val="16"/>
      <w:szCs w:val="16"/>
      <w:lang w:val="en-GB" w:eastAsia="en-US"/>
    </w:rPr>
  </w:style>
  <w:style w:type="character" w:customStyle="1" w:styleId="CharChar8">
    <w:name w:val="Char Char8"/>
    <w:semiHidden/>
    <w:qFormat/>
    <w:rsid w:val="00D32F45"/>
    <w:rPr>
      <w:rFonts w:ascii="Times New Roman" w:hAnsi="Times New Roman"/>
      <w:b/>
      <w:bCs/>
      <w:lang w:val="en-GB" w:eastAsia="en-US"/>
    </w:rPr>
  </w:style>
  <w:style w:type="paragraph" w:customStyle="1" w:styleId="a3">
    <w:name w:val="修订"/>
    <w:hidden/>
    <w:semiHidden/>
    <w:qFormat/>
    <w:rsid w:val="00D32F45"/>
    <w:rPr>
      <w:rFonts w:ascii="Times New Roman" w:eastAsia="Batang" w:hAnsi="Times New Roman"/>
      <w:lang w:val="en-GB" w:eastAsia="en-US"/>
    </w:rPr>
  </w:style>
  <w:style w:type="paragraph" w:styleId="EndnoteText">
    <w:name w:val="endnote text"/>
    <w:basedOn w:val="Normal"/>
    <w:link w:val="EndnoteTextChar"/>
    <w:uiPriority w:val="99"/>
    <w:qFormat/>
    <w:rsid w:val="00D32F45"/>
    <w:pPr>
      <w:snapToGrid w:val="0"/>
    </w:pPr>
    <w:rPr>
      <w:rFonts w:eastAsia="SimSun"/>
    </w:rPr>
  </w:style>
  <w:style w:type="character" w:customStyle="1" w:styleId="EndnoteTextChar">
    <w:name w:val="Endnote Text Char"/>
    <w:basedOn w:val="DefaultParagraphFont"/>
    <w:link w:val="EndnoteText"/>
    <w:uiPriority w:val="99"/>
    <w:qFormat/>
    <w:rsid w:val="00D32F45"/>
    <w:rPr>
      <w:rFonts w:ascii="Times New Roman" w:eastAsia="SimSun" w:hAnsi="Times New Roman"/>
      <w:lang w:val="en-GB" w:eastAsia="en-US"/>
    </w:rPr>
  </w:style>
  <w:style w:type="character" w:styleId="EndnoteReference">
    <w:name w:val="endnote reference"/>
    <w:qFormat/>
    <w:rsid w:val="00D32F45"/>
    <w:rPr>
      <w:vertAlign w:val="superscript"/>
    </w:rPr>
  </w:style>
  <w:style w:type="character" w:customStyle="1" w:styleId="btChar3">
    <w:name w:val="bt Char3"/>
    <w:aliases w:val="bt Car Char Char3"/>
    <w:qFormat/>
    <w:rsid w:val="00D32F45"/>
    <w:rPr>
      <w:lang w:val="en-GB" w:eastAsia="ja-JP" w:bidi="ar-SA"/>
    </w:rPr>
  </w:style>
  <w:style w:type="paragraph" w:styleId="Title">
    <w:name w:val="Title"/>
    <w:basedOn w:val="Normal"/>
    <w:next w:val="Normal"/>
    <w:link w:val="TitleChar"/>
    <w:uiPriority w:val="99"/>
    <w:qFormat/>
    <w:rsid w:val="00D32F45"/>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uiPriority w:val="99"/>
    <w:qFormat/>
    <w:rsid w:val="00D32F45"/>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D32F45"/>
    <w:rPr>
      <w:rFonts w:ascii="Arial" w:hAnsi="Arial"/>
      <w:sz w:val="22"/>
      <w:lang w:val="en-GB" w:eastAsia="ja-JP" w:bidi="ar-SA"/>
    </w:rPr>
  </w:style>
  <w:style w:type="paragraph" w:styleId="Date">
    <w:name w:val="Date"/>
    <w:basedOn w:val="Normal"/>
    <w:next w:val="Normal"/>
    <w:link w:val="DateChar"/>
    <w:uiPriority w:val="99"/>
    <w:qFormat/>
    <w:rsid w:val="00D32F45"/>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uiPriority w:val="99"/>
    <w:qFormat/>
    <w:rsid w:val="00D32F45"/>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32F45"/>
    <w:rPr>
      <w:rFonts w:ascii="Arial" w:hAnsi="Arial"/>
      <w:sz w:val="24"/>
      <w:lang w:val="en-GB"/>
    </w:rPr>
  </w:style>
  <w:style w:type="paragraph" w:customStyle="1" w:styleId="AutoCorrect">
    <w:name w:val="AutoCorrect"/>
    <w:uiPriority w:val="99"/>
    <w:qFormat/>
    <w:rsid w:val="00D32F45"/>
    <w:rPr>
      <w:rFonts w:ascii="Times New Roman" w:eastAsia="MS Mincho" w:hAnsi="Times New Roman"/>
      <w:sz w:val="24"/>
      <w:szCs w:val="24"/>
      <w:lang w:val="en-GB" w:eastAsia="ko-KR"/>
    </w:rPr>
  </w:style>
  <w:style w:type="paragraph" w:customStyle="1" w:styleId="-PAGE-">
    <w:name w:val="- PAGE -"/>
    <w:uiPriority w:val="99"/>
    <w:qFormat/>
    <w:rsid w:val="00D32F4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32F45"/>
    <w:rPr>
      <w:rFonts w:ascii="Arial" w:eastAsia="Batang" w:hAnsi="Arial" w:cs="Times New Roman"/>
      <w:b/>
      <w:bCs/>
      <w:i/>
      <w:iCs/>
      <w:sz w:val="28"/>
      <w:szCs w:val="28"/>
      <w:lang w:val="en-GB" w:eastAsia="en-US" w:bidi="ar-SA"/>
    </w:rPr>
  </w:style>
  <w:style w:type="paragraph" w:customStyle="1" w:styleId="Createdby">
    <w:name w:val="Created by"/>
    <w:uiPriority w:val="99"/>
    <w:qFormat/>
    <w:rsid w:val="00D32F45"/>
    <w:rPr>
      <w:rFonts w:ascii="Times New Roman" w:eastAsia="MS Mincho" w:hAnsi="Times New Roman"/>
      <w:sz w:val="24"/>
      <w:szCs w:val="24"/>
      <w:lang w:val="en-GB" w:eastAsia="ko-KR"/>
    </w:rPr>
  </w:style>
  <w:style w:type="paragraph" w:customStyle="1" w:styleId="Createdon">
    <w:name w:val="Created on"/>
    <w:uiPriority w:val="99"/>
    <w:qFormat/>
    <w:rsid w:val="00D32F45"/>
    <w:rPr>
      <w:rFonts w:ascii="Times New Roman" w:eastAsia="MS Mincho" w:hAnsi="Times New Roman"/>
      <w:sz w:val="24"/>
      <w:szCs w:val="24"/>
      <w:lang w:val="en-GB" w:eastAsia="ko-KR"/>
    </w:rPr>
  </w:style>
  <w:style w:type="paragraph" w:customStyle="1" w:styleId="Lastprinted">
    <w:name w:val="Last printed"/>
    <w:uiPriority w:val="99"/>
    <w:qFormat/>
    <w:rsid w:val="00D32F45"/>
    <w:rPr>
      <w:rFonts w:ascii="Times New Roman" w:eastAsia="MS Mincho" w:hAnsi="Times New Roman"/>
      <w:sz w:val="24"/>
      <w:szCs w:val="24"/>
      <w:lang w:val="en-GB" w:eastAsia="ko-KR"/>
    </w:rPr>
  </w:style>
  <w:style w:type="paragraph" w:customStyle="1" w:styleId="Lastsavedby">
    <w:name w:val="Last saved by"/>
    <w:uiPriority w:val="99"/>
    <w:qFormat/>
    <w:rsid w:val="00D32F45"/>
    <w:rPr>
      <w:rFonts w:ascii="Times New Roman" w:eastAsia="MS Mincho" w:hAnsi="Times New Roman"/>
      <w:sz w:val="24"/>
      <w:szCs w:val="24"/>
      <w:lang w:val="en-GB" w:eastAsia="ko-KR"/>
    </w:rPr>
  </w:style>
  <w:style w:type="paragraph" w:customStyle="1" w:styleId="Filename">
    <w:name w:val="Filename"/>
    <w:uiPriority w:val="99"/>
    <w:qFormat/>
    <w:rsid w:val="00D32F45"/>
    <w:rPr>
      <w:rFonts w:ascii="Times New Roman" w:eastAsia="MS Mincho" w:hAnsi="Times New Roman"/>
      <w:sz w:val="24"/>
      <w:szCs w:val="24"/>
      <w:lang w:val="en-GB" w:eastAsia="ko-KR"/>
    </w:rPr>
  </w:style>
  <w:style w:type="paragraph" w:customStyle="1" w:styleId="Filenameandpath">
    <w:name w:val="Filename and path"/>
    <w:uiPriority w:val="99"/>
    <w:qFormat/>
    <w:rsid w:val="00D32F45"/>
    <w:rPr>
      <w:rFonts w:ascii="Times New Roman" w:eastAsia="MS Mincho" w:hAnsi="Times New Roman"/>
      <w:sz w:val="24"/>
      <w:szCs w:val="24"/>
      <w:lang w:val="en-GB" w:eastAsia="ko-KR"/>
    </w:rPr>
  </w:style>
  <w:style w:type="paragraph" w:customStyle="1" w:styleId="AuthorPageDate">
    <w:name w:val="Author  Page #  Date"/>
    <w:uiPriority w:val="99"/>
    <w:qFormat/>
    <w:rsid w:val="00D32F45"/>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D32F45"/>
    <w:rPr>
      <w:rFonts w:ascii="Times New Roman" w:eastAsia="MS Mincho" w:hAnsi="Times New Roman"/>
      <w:sz w:val="24"/>
      <w:szCs w:val="24"/>
      <w:lang w:val="en-GB" w:eastAsia="ko-KR"/>
    </w:rPr>
  </w:style>
  <w:style w:type="paragraph" w:customStyle="1" w:styleId="INDENT1">
    <w:name w:val="INDENT1"/>
    <w:basedOn w:val="Normal"/>
    <w:qFormat/>
    <w:rsid w:val="00D32F4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D32F4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D32F4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D32F4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D32F45"/>
    <w:rPr>
      <w:b/>
      <w:bCs/>
    </w:rPr>
  </w:style>
  <w:style w:type="paragraph" w:customStyle="1" w:styleId="enumlev2">
    <w:name w:val="enumlev2"/>
    <w:basedOn w:val="Normal"/>
    <w:qFormat/>
    <w:rsid w:val="00D32F4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D32F4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D32F4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
    <w:name w:val="修订1"/>
    <w:hidden/>
    <w:semiHidden/>
    <w:qFormat/>
    <w:rsid w:val="00D32F45"/>
    <w:rPr>
      <w:rFonts w:ascii="Times New Roman" w:eastAsia="Batang" w:hAnsi="Times New Roman"/>
      <w:lang w:val="en-GB" w:eastAsia="en-US"/>
    </w:rPr>
  </w:style>
  <w:style w:type="table" w:customStyle="1" w:styleId="TableGrid1">
    <w:name w:val="Table Grid1"/>
    <w:basedOn w:val="TableNormal"/>
    <w:next w:val="TableGrid"/>
    <w:uiPriority w:val="39"/>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D32F4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D32F45"/>
    <w:rPr>
      <w:rFonts w:ascii="Times New Roman" w:eastAsia="SimSun" w:hAnsi="Times New Roman"/>
      <w:sz w:val="24"/>
      <w:szCs w:val="24"/>
      <w:lang w:val="en-GB" w:eastAsia="ko-KR"/>
    </w:rPr>
  </w:style>
  <w:style w:type="paragraph" w:customStyle="1" w:styleId="ATC">
    <w:name w:val="ATC"/>
    <w:basedOn w:val="Normal"/>
    <w:uiPriority w:val="99"/>
    <w:qFormat/>
    <w:rsid w:val="00D32F45"/>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D32F45"/>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uiPriority w:val="99"/>
    <w:qFormat/>
    <w:rsid w:val="00D32F45"/>
    <w:pPr>
      <w:tabs>
        <w:tab w:val="center" w:pos="4820"/>
        <w:tab w:val="right" w:pos="9640"/>
      </w:tabs>
    </w:pPr>
    <w:rPr>
      <w:rFonts w:eastAsia="SimSun"/>
      <w:lang w:eastAsia="ja-JP"/>
    </w:rPr>
  </w:style>
  <w:style w:type="paragraph" w:customStyle="1" w:styleId="Separation">
    <w:name w:val="Separation"/>
    <w:basedOn w:val="Heading1"/>
    <w:next w:val="Normal"/>
    <w:uiPriority w:val="99"/>
    <w:qFormat/>
    <w:rsid w:val="00D32F45"/>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D32F45"/>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D32F45"/>
    <w:rPr>
      <w:rFonts w:ascii="Arial" w:hAnsi="Arial"/>
      <w:lang w:val="en-GB" w:eastAsia="en-US" w:bidi="ar-SA"/>
    </w:rPr>
  </w:style>
  <w:style w:type="table" w:customStyle="1" w:styleId="Tabellengitternetz1">
    <w:name w:val="Tabellengitternetz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D32F45"/>
    <w:pPr>
      <w:tabs>
        <w:tab w:val="num" w:pos="928"/>
      </w:tabs>
      <w:ind w:left="928" w:hanging="360"/>
    </w:pPr>
    <w:rPr>
      <w:rFonts w:eastAsia="Batang"/>
    </w:rPr>
  </w:style>
  <w:style w:type="table" w:customStyle="1" w:styleId="TableGrid2">
    <w:name w:val="Table Grid2"/>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D32F45"/>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D32F45"/>
    <w:pPr>
      <w:keepNext w:val="0"/>
      <w:keepLines w:val="0"/>
      <w:spacing w:before="240"/>
      <w:ind w:left="0" w:firstLine="0"/>
    </w:pPr>
    <w:rPr>
      <w:rFonts w:eastAsia="MS Mincho"/>
      <w:bCs/>
    </w:rPr>
  </w:style>
  <w:style w:type="table" w:customStyle="1" w:styleId="TableGrid3">
    <w:name w:val="Table Grid3"/>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D32F45"/>
    <w:rPr>
      <w:rFonts w:ascii="Tahoma" w:eastAsia="MS Mincho" w:hAnsi="Tahoma" w:cs="Tahoma"/>
      <w:sz w:val="16"/>
      <w:szCs w:val="16"/>
    </w:rPr>
  </w:style>
  <w:style w:type="paragraph" w:customStyle="1" w:styleId="JK-text-simpledoc">
    <w:name w:val="JK - text - simple doc"/>
    <w:basedOn w:val="BodyText"/>
    <w:autoRedefine/>
    <w:uiPriority w:val="99"/>
    <w:qFormat/>
    <w:rsid w:val="00D32F4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D32F45"/>
    <w:pPr>
      <w:spacing w:before="100" w:beforeAutospacing="1" w:after="100" w:afterAutospacing="1"/>
    </w:pPr>
    <w:rPr>
      <w:rFonts w:eastAsia="MS Mincho"/>
      <w:sz w:val="24"/>
      <w:szCs w:val="24"/>
      <w:lang w:val="en-US"/>
    </w:rPr>
  </w:style>
  <w:style w:type="paragraph" w:customStyle="1" w:styleId="13">
    <w:name w:val="吹き出し1"/>
    <w:basedOn w:val="Normal"/>
    <w:uiPriority w:val="99"/>
    <w:semiHidden/>
    <w:qFormat/>
    <w:rsid w:val="00D32F45"/>
    <w:rPr>
      <w:rFonts w:ascii="Tahoma" w:eastAsia="MS Mincho" w:hAnsi="Tahoma" w:cs="Tahoma"/>
      <w:sz w:val="16"/>
      <w:szCs w:val="16"/>
    </w:rPr>
  </w:style>
  <w:style w:type="paragraph" w:customStyle="1" w:styleId="ZchnZchn">
    <w:name w:val="Zchn Zchn"/>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D32F45"/>
    <w:rPr>
      <w:rFonts w:ascii="Tahoma" w:eastAsia="MS Mincho" w:hAnsi="Tahoma" w:cs="Tahoma"/>
      <w:sz w:val="16"/>
      <w:szCs w:val="16"/>
    </w:rPr>
  </w:style>
  <w:style w:type="paragraph" w:customStyle="1" w:styleId="Note">
    <w:name w:val="Note"/>
    <w:basedOn w:val="B10"/>
    <w:uiPriority w:val="99"/>
    <w:qFormat/>
    <w:rsid w:val="00D32F4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D32F45"/>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D32F4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D32F4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D32F4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D32F4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D32F4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D32F4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D32F45"/>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D32F4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D32F45"/>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uiPriority w:val="99"/>
    <w:qFormat/>
    <w:rsid w:val="00D32F45"/>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D32F4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D32F4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D32F4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D32F4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32F45"/>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D32F45"/>
    <w:pPr>
      <w:spacing w:before="120"/>
      <w:outlineLvl w:val="2"/>
    </w:pPr>
    <w:rPr>
      <w:sz w:val="28"/>
    </w:rPr>
  </w:style>
  <w:style w:type="paragraph" w:customStyle="1" w:styleId="Heading2Head2A2">
    <w:name w:val="Heading 2.Head2A.2"/>
    <w:basedOn w:val="Heading1"/>
    <w:next w:val="Normal"/>
    <w:uiPriority w:val="99"/>
    <w:qFormat/>
    <w:rsid w:val="00D32F45"/>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D32F4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D32F4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D32F4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D32F45"/>
    <w:pPr>
      <w:ind w:left="244" w:hanging="244"/>
    </w:pPr>
    <w:rPr>
      <w:rFonts w:ascii="Arial" w:eastAsia="SimSun" w:hAnsi="Arial"/>
      <w:noProof/>
      <w:color w:val="000000"/>
      <w:lang w:val="en-GB" w:eastAsia="en-US"/>
    </w:rPr>
  </w:style>
  <w:style w:type="paragraph" w:customStyle="1" w:styleId="Bullets">
    <w:name w:val="Bullets"/>
    <w:basedOn w:val="BodyText"/>
    <w:uiPriority w:val="99"/>
    <w:qFormat/>
    <w:rsid w:val="00D32F45"/>
    <w:pPr>
      <w:widowControl w:val="0"/>
      <w:spacing w:after="120"/>
      <w:ind w:left="283" w:hanging="283"/>
    </w:pPr>
    <w:rPr>
      <w:lang w:eastAsia="de-DE"/>
    </w:rPr>
  </w:style>
  <w:style w:type="paragraph" w:customStyle="1" w:styleId="11BodyText">
    <w:name w:val="11 BodyText"/>
    <w:basedOn w:val="Normal"/>
    <w:uiPriority w:val="99"/>
    <w:qFormat/>
    <w:rsid w:val="00D32F45"/>
    <w:pPr>
      <w:spacing w:after="220"/>
      <w:ind w:left="1298"/>
    </w:pPr>
    <w:rPr>
      <w:rFonts w:ascii="Arial" w:eastAsia="SimSun" w:hAnsi="Arial"/>
      <w:lang w:val="en-US" w:eastAsia="en-GB"/>
    </w:rPr>
  </w:style>
  <w:style w:type="numbering" w:customStyle="1" w:styleId="14">
    <w:name w:val="无列表1"/>
    <w:next w:val="NoList"/>
    <w:semiHidden/>
    <w:rsid w:val="00D32F45"/>
  </w:style>
  <w:style w:type="paragraph" w:customStyle="1" w:styleId="berschrift2Head2A2">
    <w:name w:val="Überschrift 2.Head2A.2"/>
    <w:basedOn w:val="Heading1"/>
    <w:next w:val="Normal"/>
    <w:uiPriority w:val="99"/>
    <w:qFormat/>
    <w:rsid w:val="00D32F45"/>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D32F45"/>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D32F45"/>
    <w:rPr>
      <w:rFonts w:eastAsia="MS Mincho"/>
      <w:kern w:val="2"/>
    </w:rPr>
  </w:style>
  <w:style w:type="character" w:customStyle="1" w:styleId="StyleTACChar">
    <w:name w:val="Style TAC + Char"/>
    <w:link w:val="StyleTAC"/>
    <w:qFormat/>
    <w:rsid w:val="00D32F45"/>
    <w:rPr>
      <w:rFonts w:ascii="Arial" w:eastAsia="MS Mincho" w:hAnsi="Arial"/>
      <w:kern w:val="2"/>
      <w:sz w:val="18"/>
      <w:lang w:val="en-GB" w:eastAsia="en-US"/>
    </w:rPr>
  </w:style>
  <w:style w:type="character" w:customStyle="1" w:styleId="CharChar29">
    <w:name w:val="Char Char29"/>
    <w:qFormat/>
    <w:rsid w:val="00D32F45"/>
    <w:rPr>
      <w:rFonts w:ascii="Arial" w:hAnsi="Arial"/>
      <w:sz w:val="36"/>
      <w:lang w:val="en-GB" w:eastAsia="en-US" w:bidi="ar-SA"/>
    </w:rPr>
  </w:style>
  <w:style w:type="character" w:customStyle="1" w:styleId="CharChar28">
    <w:name w:val="Char Char28"/>
    <w:qFormat/>
    <w:rsid w:val="00D32F45"/>
    <w:rPr>
      <w:rFonts w:ascii="Arial" w:hAnsi="Arial"/>
      <w:sz w:val="32"/>
      <w:lang w:val="en-GB"/>
    </w:rPr>
  </w:style>
  <w:style w:type="paragraph" w:customStyle="1" w:styleId="berschrift3h3H3Underrubrik2">
    <w:name w:val="Überschrift 3.h3.H3.Underrubrik2"/>
    <w:basedOn w:val="Heading2"/>
    <w:next w:val="Normal"/>
    <w:uiPriority w:val="99"/>
    <w:qFormat/>
    <w:rsid w:val="00D32F45"/>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32F4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32F45"/>
    <w:rPr>
      <w:rFonts w:ascii="Arial" w:hAnsi="Arial"/>
      <w:sz w:val="22"/>
      <w:lang w:val="en-GB" w:eastAsia="en-GB" w:bidi="ar-SA"/>
    </w:rPr>
  </w:style>
  <w:style w:type="paragraph" w:customStyle="1" w:styleId="5">
    <w:name w:val="吹き出し5"/>
    <w:basedOn w:val="Normal"/>
    <w:uiPriority w:val="99"/>
    <w:semiHidden/>
    <w:qFormat/>
    <w:rsid w:val="00D32F45"/>
    <w:rPr>
      <w:rFonts w:ascii="Tahoma" w:eastAsia="MS Mincho" w:hAnsi="Tahoma" w:cs="Tahoma"/>
      <w:sz w:val="16"/>
      <w:szCs w:val="16"/>
    </w:rPr>
  </w:style>
  <w:style w:type="character" w:customStyle="1" w:styleId="B1Zchn">
    <w:name w:val="B1 Zchn"/>
    <w:qFormat/>
    <w:rsid w:val="00D32F45"/>
    <w:rPr>
      <w:rFonts w:ascii="Times New Roman" w:hAnsi="Times New Roman"/>
      <w:lang w:val="en-GB"/>
    </w:rPr>
  </w:style>
  <w:style w:type="paragraph" w:customStyle="1" w:styleId="Reference">
    <w:name w:val="Reference"/>
    <w:basedOn w:val="Normal"/>
    <w:uiPriority w:val="99"/>
    <w:qFormat/>
    <w:rsid w:val="00D32F45"/>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32F45"/>
    <w:rPr>
      <w:rFonts w:ascii="Times New Roman" w:eastAsia="Times New Roman" w:hAnsi="Times New Roman"/>
      <w:lang w:val="en-GB" w:eastAsia="ja-JP"/>
    </w:rPr>
  </w:style>
  <w:style w:type="paragraph" w:customStyle="1" w:styleId="CharCharCharCharChar2">
    <w:name w:val="Char Char 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32F45"/>
    <w:rPr>
      <w:lang w:val="en-GB" w:eastAsia="ja-JP" w:bidi="ar-SA"/>
    </w:rPr>
  </w:style>
  <w:style w:type="character" w:customStyle="1" w:styleId="CharChar42">
    <w:name w:val="Char Char42"/>
    <w:qFormat/>
    <w:rsid w:val="00D32F45"/>
    <w:rPr>
      <w:rFonts w:ascii="Courier New" w:hAnsi="Courier New" w:cs="Courier New" w:hint="default"/>
      <w:lang w:val="nb-NO" w:eastAsia="ja-JP" w:bidi="ar-SA"/>
    </w:rPr>
  </w:style>
  <w:style w:type="character" w:customStyle="1" w:styleId="CharChar72">
    <w:name w:val="Char Char72"/>
    <w:semiHidden/>
    <w:qFormat/>
    <w:rsid w:val="00D32F4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D32F45"/>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D32F45"/>
    <w:rPr>
      <w:rFonts w:ascii="Times New Roman" w:hAnsi="Times New Roman" w:cs="Times New Roman" w:hint="default"/>
      <w:lang w:val="en-GB" w:eastAsia="en-US"/>
    </w:rPr>
  </w:style>
  <w:style w:type="character" w:customStyle="1" w:styleId="CharChar92">
    <w:name w:val="Char Char92"/>
    <w:semiHidden/>
    <w:qFormat/>
    <w:rsid w:val="00D32F45"/>
    <w:rPr>
      <w:rFonts w:ascii="Tahoma" w:hAnsi="Tahoma" w:cs="Tahoma" w:hint="default"/>
      <w:sz w:val="16"/>
      <w:szCs w:val="16"/>
      <w:lang w:val="en-GB" w:eastAsia="en-US"/>
    </w:rPr>
  </w:style>
  <w:style w:type="character" w:customStyle="1" w:styleId="CharChar82">
    <w:name w:val="Char Char82"/>
    <w:semiHidden/>
    <w:qFormat/>
    <w:rsid w:val="00D32F45"/>
    <w:rPr>
      <w:rFonts w:ascii="Times New Roman" w:hAnsi="Times New Roman" w:cs="Times New Roman" w:hint="default"/>
      <w:b/>
      <w:bCs/>
      <w:lang w:val="en-GB" w:eastAsia="en-US"/>
    </w:rPr>
  </w:style>
  <w:style w:type="character" w:customStyle="1" w:styleId="CharChar292">
    <w:name w:val="Char Char292"/>
    <w:qFormat/>
    <w:rsid w:val="00D32F45"/>
    <w:rPr>
      <w:rFonts w:ascii="Arial" w:hAnsi="Arial" w:cs="Arial" w:hint="default"/>
      <w:sz w:val="36"/>
      <w:lang w:val="en-GB" w:eastAsia="en-US" w:bidi="ar-SA"/>
    </w:rPr>
  </w:style>
  <w:style w:type="character" w:customStyle="1" w:styleId="CharChar282">
    <w:name w:val="Char Char282"/>
    <w:qFormat/>
    <w:rsid w:val="00D32F45"/>
    <w:rPr>
      <w:rFonts w:ascii="Arial" w:hAnsi="Arial" w:cs="Arial" w:hint="default"/>
      <w:sz w:val="32"/>
      <w:lang w:val="en-GB"/>
    </w:rPr>
  </w:style>
  <w:style w:type="character" w:customStyle="1" w:styleId="B3Char">
    <w:name w:val="B3 Char"/>
    <w:link w:val="B30"/>
    <w:uiPriority w:val="99"/>
    <w:qFormat/>
    <w:rsid w:val="00D32F45"/>
    <w:rPr>
      <w:rFonts w:ascii="Times New Roman" w:hAnsi="Times New Roman"/>
      <w:lang w:val="en-GB" w:eastAsia="en-US"/>
    </w:rPr>
  </w:style>
  <w:style w:type="paragraph" w:customStyle="1" w:styleId="CharChar24">
    <w:name w:val="Char Char24"/>
    <w:basedOn w:val="Normal"/>
    <w:uiPriority w:val="99"/>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D32F45"/>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D32F45"/>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D32F45"/>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D32F45"/>
    <w:rPr>
      <w:rFonts w:ascii="Times New Roman" w:eastAsia="Yu Mincho" w:hAnsi="Times New Roman"/>
      <w:lang w:val="en-GB" w:eastAsia="en-US"/>
    </w:rPr>
  </w:style>
  <w:style w:type="paragraph" w:customStyle="1" w:styleId="MotorolaResponse1">
    <w:name w:val="Motorola Response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32F4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32F45"/>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32F45"/>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32F45"/>
    <w:rPr>
      <w:rFonts w:ascii="Arial" w:eastAsia="Arial" w:hAnsi="Arial"/>
      <w:sz w:val="28"/>
      <w:lang w:val="en-GB" w:eastAsia="en-US"/>
    </w:rPr>
  </w:style>
  <w:style w:type="paragraph" w:customStyle="1" w:styleId="a">
    <w:name w:val="表格题注"/>
    <w:next w:val="Normal"/>
    <w:uiPriority w:val="99"/>
    <w:qFormat/>
    <w:rsid w:val="00D32F45"/>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D32F45"/>
    <w:pPr>
      <w:numPr>
        <w:numId w:val="12"/>
      </w:numPr>
      <w:jc w:val="center"/>
    </w:pPr>
    <w:rPr>
      <w:rFonts w:ascii="Times New Roman" w:eastAsia="Yu Mincho" w:hAnsi="Times New Roman"/>
      <w:b/>
      <w:lang w:val="en-GB" w:eastAsia="zh-CN"/>
    </w:rPr>
  </w:style>
  <w:style w:type="character" w:customStyle="1" w:styleId="textbodybold1">
    <w:name w:val="textbodybold1"/>
    <w:qFormat/>
    <w:rsid w:val="00D32F4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32F45"/>
    <w:rPr>
      <w:vanish w:val="0"/>
      <w:color w:val="FF0000"/>
      <w:lang w:eastAsia="en-US"/>
    </w:rPr>
  </w:style>
  <w:style w:type="character" w:customStyle="1" w:styleId="ZchnZchn52">
    <w:name w:val="Zchn Zchn52"/>
    <w:qFormat/>
    <w:rsid w:val="00D32F45"/>
    <w:rPr>
      <w:rFonts w:ascii="Courier New" w:eastAsia="Batang" w:hAnsi="Courier New"/>
      <w:lang w:val="nb-NO" w:eastAsia="en-US" w:bidi="ar-SA"/>
    </w:rPr>
  </w:style>
  <w:style w:type="character" w:customStyle="1" w:styleId="ListChar">
    <w:name w:val="List Char"/>
    <w:link w:val="List"/>
    <w:uiPriority w:val="99"/>
    <w:qFormat/>
    <w:rsid w:val="00D32F45"/>
    <w:rPr>
      <w:rFonts w:ascii="Times New Roman" w:hAnsi="Times New Roman"/>
      <w:lang w:val="en-GB" w:eastAsia="en-US"/>
    </w:rPr>
  </w:style>
  <w:style w:type="character" w:customStyle="1" w:styleId="List2Char">
    <w:name w:val="List 2 Char"/>
    <w:link w:val="List2"/>
    <w:uiPriority w:val="99"/>
    <w:qFormat/>
    <w:rsid w:val="00D32F45"/>
    <w:rPr>
      <w:rFonts w:ascii="Times New Roman" w:hAnsi="Times New Roman"/>
      <w:lang w:val="en-GB" w:eastAsia="en-US"/>
    </w:rPr>
  </w:style>
  <w:style w:type="character" w:customStyle="1" w:styleId="ListBullet3Char">
    <w:name w:val="List Bullet 3 Char"/>
    <w:link w:val="ListBullet3"/>
    <w:uiPriority w:val="99"/>
    <w:qFormat/>
    <w:rsid w:val="00D32F45"/>
    <w:rPr>
      <w:rFonts w:ascii="Times New Roman" w:hAnsi="Times New Roman"/>
      <w:lang w:val="en-GB" w:eastAsia="en-US"/>
    </w:rPr>
  </w:style>
  <w:style w:type="character" w:customStyle="1" w:styleId="ListBullet2Char">
    <w:name w:val="List Bullet 2 Char"/>
    <w:link w:val="ListBullet2"/>
    <w:qFormat/>
    <w:rsid w:val="00D32F45"/>
    <w:rPr>
      <w:rFonts w:ascii="Times New Roman" w:hAnsi="Times New Roman"/>
      <w:lang w:val="en-GB" w:eastAsia="en-US"/>
    </w:rPr>
  </w:style>
  <w:style w:type="character" w:customStyle="1" w:styleId="ListBulletChar">
    <w:name w:val="List Bullet Char"/>
    <w:link w:val="ListBullet"/>
    <w:qFormat/>
    <w:rsid w:val="00D32F45"/>
    <w:rPr>
      <w:rFonts w:ascii="Times New Roman" w:hAnsi="Times New Roman"/>
      <w:lang w:val="en-GB" w:eastAsia="en-US"/>
    </w:rPr>
  </w:style>
  <w:style w:type="character" w:customStyle="1" w:styleId="1Char0">
    <w:name w:val="样式1 Char"/>
    <w:link w:val="10"/>
    <w:uiPriority w:val="99"/>
    <w:qFormat/>
    <w:rsid w:val="00D32F45"/>
    <w:rPr>
      <w:rFonts w:ascii="Arial" w:hAnsi="Arial"/>
      <w:sz w:val="18"/>
      <w:lang w:eastAsia="ja-JP"/>
    </w:rPr>
  </w:style>
  <w:style w:type="character" w:customStyle="1" w:styleId="superscript">
    <w:name w:val="superscript"/>
    <w:qFormat/>
    <w:rsid w:val="00D32F45"/>
    <w:rPr>
      <w:rFonts w:ascii="Bookman" w:hAnsi="Bookman"/>
      <w:position w:val="6"/>
      <w:sz w:val="18"/>
    </w:rPr>
  </w:style>
  <w:style w:type="character" w:customStyle="1" w:styleId="NOChar1">
    <w:name w:val="NO Char1"/>
    <w:qFormat/>
    <w:rsid w:val="00D32F45"/>
    <w:rPr>
      <w:rFonts w:eastAsia="MS Mincho"/>
      <w:lang w:val="en-GB" w:eastAsia="en-US" w:bidi="ar-SA"/>
    </w:rPr>
  </w:style>
  <w:style w:type="paragraph" w:customStyle="1" w:styleId="textintend1">
    <w:name w:val="text intend 1"/>
    <w:basedOn w:val="text"/>
    <w:uiPriority w:val="99"/>
    <w:qFormat/>
    <w:rsid w:val="00D32F45"/>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D32F45"/>
    <w:pPr>
      <w:tabs>
        <w:tab w:val="left" w:pos="1134"/>
      </w:tabs>
      <w:spacing w:after="0"/>
    </w:pPr>
    <w:rPr>
      <w:rFonts w:eastAsia="MS Mincho"/>
    </w:rPr>
  </w:style>
  <w:style w:type="character" w:customStyle="1" w:styleId="BodyText2Char1">
    <w:name w:val="Body Text 2 Char1"/>
    <w:qFormat/>
    <w:rsid w:val="00D32F45"/>
    <w:rPr>
      <w:lang w:val="en-GB"/>
    </w:rPr>
  </w:style>
  <w:style w:type="character" w:customStyle="1" w:styleId="EndnoteTextChar1">
    <w:name w:val="Endnote Text Char1"/>
    <w:qFormat/>
    <w:rsid w:val="00D32F45"/>
    <w:rPr>
      <w:lang w:val="en-GB"/>
    </w:rPr>
  </w:style>
  <w:style w:type="character" w:customStyle="1" w:styleId="TitleChar1">
    <w:name w:val="Title Char1"/>
    <w:qFormat/>
    <w:rsid w:val="00D32F45"/>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D32F4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32F45"/>
    <w:rPr>
      <w:lang w:val="en-GB"/>
    </w:rPr>
  </w:style>
  <w:style w:type="character" w:customStyle="1" w:styleId="BodyTextIndentChar1">
    <w:name w:val="Body Text Indent Char1"/>
    <w:qFormat/>
    <w:rsid w:val="00D32F45"/>
    <w:rPr>
      <w:lang w:val="en-GB"/>
    </w:rPr>
  </w:style>
  <w:style w:type="character" w:customStyle="1" w:styleId="BodyText3Char1">
    <w:name w:val="Body Text 3 Char1"/>
    <w:qFormat/>
    <w:rsid w:val="00D32F45"/>
    <w:rPr>
      <w:sz w:val="16"/>
      <w:szCs w:val="16"/>
      <w:lang w:val="en-GB"/>
    </w:rPr>
  </w:style>
  <w:style w:type="paragraph" w:customStyle="1" w:styleId="text">
    <w:name w:val="text"/>
    <w:basedOn w:val="Normal"/>
    <w:uiPriority w:val="99"/>
    <w:qFormat/>
    <w:rsid w:val="00D32F45"/>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D32F4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D32F45"/>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D32F45"/>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D32F45"/>
    <w:pPr>
      <w:spacing w:after="240"/>
      <w:jc w:val="both"/>
    </w:pPr>
    <w:rPr>
      <w:rFonts w:ascii="Helvetica" w:eastAsia="SimSun" w:hAnsi="Helvetica"/>
    </w:rPr>
  </w:style>
  <w:style w:type="paragraph" w:customStyle="1" w:styleId="List1">
    <w:name w:val="List1"/>
    <w:basedOn w:val="Normal"/>
    <w:uiPriority w:val="99"/>
    <w:qFormat/>
    <w:rsid w:val="00D32F45"/>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D32F45"/>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uiPriority w:val="99"/>
    <w:qFormat/>
    <w:rsid w:val="00D32F45"/>
    <w:pPr>
      <w:spacing w:before="120" w:after="0"/>
      <w:jc w:val="both"/>
    </w:pPr>
    <w:rPr>
      <w:rFonts w:eastAsia="SimSun"/>
      <w:lang w:val="en-US"/>
    </w:rPr>
  </w:style>
  <w:style w:type="paragraph" w:customStyle="1" w:styleId="centered">
    <w:name w:val="centered"/>
    <w:basedOn w:val="Normal"/>
    <w:uiPriority w:val="99"/>
    <w:qFormat/>
    <w:rsid w:val="00D32F45"/>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D32F45"/>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D32F4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D32F45"/>
    <w:rPr>
      <w:rFonts w:ascii="Times New Roman" w:eastAsia="Batang" w:hAnsi="Times New Roman"/>
      <w:lang w:val="en-GB" w:eastAsia="en-US"/>
    </w:rPr>
  </w:style>
  <w:style w:type="paragraph" w:customStyle="1" w:styleId="TOC911">
    <w:name w:val="TOC 911"/>
    <w:basedOn w:val="TOC8"/>
    <w:qFormat/>
    <w:rsid w:val="00D32F4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D32F45"/>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D32F45"/>
  </w:style>
  <w:style w:type="paragraph" w:customStyle="1" w:styleId="81">
    <w:name w:val="表 (赤)  81"/>
    <w:basedOn w:val="Normal"/>
    <w:uiPriority w:val="34"/>
    <w:qFormat/>
    <w:rsid w:val="00D32F4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D32F45"/>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32F45"/>
    <w:rPr>
      <w:rFonts w:ascii="Times New Roman" w:eastAsia="SimSun" w:hAnsi="Times New Roman"/>
      <w:lang w:val="en-GB" w:eastAsia="en-US"/>
    </w:rPr>
  </w:style>
  <w:style w:type="character" w:styleId="PlaceholderText">
    <w:name w:val="Placeholder Text"/>
    <w:uiPriority w:val="99"/>
    <w:unhideWhenUsed/>
    <w:qFormat/>
    <w:rsid w:val="00D32F45"/>
    <w:rPr>
      <w:color w:val="808080"/>
    </w:rPr>
  </w:style>
  <w:style w:type="paragraph" w:customStyle="1" w:styleId="LGTdoc">
    <w:name w:val="LGTdoc_본문"/>
    <w:basedOn w:val="Normal"/>
    <w:uiPriority w:val="99"/>
    <w:qFormat/>
    <w:rsid w:val="00D32F4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32F45"/>
    <w:pPr>
      <w:spacing w:after="240"/>
      <w:jc w:val="both"/>
    </w:pPr>
    <w:rPr>
      <w:rFonts w:ascii="Arial" w:eastAsia="SimSun" w:hAnsi="Arial"/>
      <w:szCs w:val="24"/>
    </w:rPr>
  </w:style>
  <w:style w:type="paragraph" w:customStyle="1" w:styleId="ECCFootnote">
    <w:name w:val="ECC Footnote"/>
    <w:basedOn w:val="Normal"/>
    <w:autoRedefine/>
    <w:uiPriority w:val="99"/>
    <w:qFormat/>
    <w:rsid w:val="00D32F45"/>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32F45"/>
    <w:rPr>
      <w:rFonts w:ascii="Arial" w:eastAsia="SimSun" w:hAnsi="Arial"/>
      <w:szCs w:val="24"/>
      <w:lang w:val="en-GB" w:eastAsia="en-US"/>
    </w:rPr>
  </w:style>
  <w:style w:type="paragraph" w:customStyle="1" w:styleId="Text1">
    <w:name w:val="Text 1"/>
    <w:basedOn w:val="Normal"/>
    <w:uiPriority w:val="99"/>
    <w:qFormat/>
    <w:rsid w:val="00D32F45"/>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32F45"/>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D32F45"/>
  </w:style>
  <w:style w:type="paragraph" w:customStyle="1" w:styleId="cita">
    <w:name w:val="cita"/>
    <w:basedOn w:val="Normal"/>
    <w:uiPriority w:val="99"/>
    <w:qFormat/>
    <w:rsid w:val="00D32F4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D32F45"/>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D32F4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D32F4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D32F4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32F45"/>
    <w:rPr>
      <w:vanish w:val="0"/>
      <w:webHidden w:val="0"/>
      <w:color w:val="000000"/>
      <w:specVanish w:val="0"/>
    </w:rPr>
  </w:style>
  <w:style w:type="paragraph" w:customStyle="1" w:styleId="Equation">
    <w:name w:val="Equation"/>
    <w:basedOn w:val="Normal"/>
    <w:next w:val="Normal"/>
    <w:link w:val="EquationChar"/>
    <w:qFormat/>
    <w:rsid w:val="00D32F45"/>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32F45"/>
    <w:rPr>
      <w:rFonts w:ascii="Times New Roman" w:eastAsia="SimSun" w:hAnsi="Times New Roman"/>
      <w:sz w:val="22"/>
      <w:szCs w:val="22"/>
      <w:lang w:val="en-GB" w:eastAsia="en-US"/>
    </w:rPr>
  </w:style>
  <w:style w:type="character" w:customStyle="1" w:styleId="shorttext">
    <w:name w:val="short_text"/>
    <w:qFormat/>
    <w:rsid w:val="00D32F4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32F4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32F4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32F4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32F4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32F45"/>
    <w:rPr>
      <w:rFonts w:ascii="Yu Gothic Light" w:eastAsia="Yu Gothic Light" w:hAnsi="Yu Gothic Light" w:cs="Times New Roman"/>
      <w:lang w:val="en-GB" w:eastAsia="en-US"/>
    </w:rPr>
  </w:style>
  <w:style w:type="paragraph" w:customStyle="1" w:styleId="msonormal0">
    <w:name w:val="msonormal"/>
    <w:basedOn w:val="Normal"/>
    <w:uiPriority w:val="99"/>
    <w:qFormat/>
    <w:rsid w:val="00D32F4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32F45"/>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32F45"/>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32F45"/>
    <w:rPr>
      <w:rFonts w:ascii="Times New Roman" w:eastAsia="Yu Mincho" w:hAnsi="Times New Roman"/>
      <w:lang w:val="en-GB" w:eastAsia="en-US"/>
    </w:rPr>
  </w:style>
  <w:style w:type="paragraph" w:customStyle="1" w:styleId="43">
    <w:name w:val="吹き出し4"/>
    <w:basedOn w:val="Normal"/>
    <w:uiPriority w:val="99"/>
    <w:semiHidden/>
    <w:qFormat/>
    <w:rsid w:val="00D32F45"/>
    <w:rPr>
      <w:rFonts w:ascii="Tahoma" w:eastAsia="MS Mincho" w:hAnsi="Tahoma" w:cs="Tahoma"/>
      <w:sz w:val="16"/>
      <w:szCs w:val="16"/>
    </w:rPr>
  </w:style>
  <w:style w:type="paragraph" w:customStyle="1" w:styleId="tac0">
    <w:name w:val="tac"/>
    <w:basedOn w:val="Normal"/>
    <w:uiPriority w:val="99"/>
    <w:qFormat/>
    <w:rsid w:val="00D32F45"/>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D32F45"/>
  </w:style>
  <w:style w:type="character" w:customStyle="1" w:styleId="UnresolvedMention11">
    <w:name w:val="Unresolved Mention11"/>
    <w:uiPriority w:val="99"/>
    <w:semiHidden/>
    <w:unhideWhenUsed/>
    <w:qFormat/>
    <w:rsid w:val="00D32F45"/>
    <w:rPr>
      <w:color w:val="808080"/>
      <w:shd w:val="clear" w:color="auto" w:fill="E6E6E6"/>
    </w:rPr>
  </w:style>
  <w:style w:type="table" w:customStyle="1" w:styleId="TableGrid4">
    <w:name w:val="Table Grid4"/>
    <w:basedOn w:val="TableNormal"/>
    <w:next w:val="TableGrid"/>
    <w:qFormat/>
    <w:rsid w:val="00D32F4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32F45"/>
  </w:style>
  <w:style w:type="table" w:customStyle="1" w:styleId="311">
    <w:name w:val="网格型3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32F45"/>
  </w:style>
  <w:style w:type="table" w:customStyle="1" w:styleId="TableClassic21">
    <w:name w:val="Table Classic 21"/>
    <w:basedOn w:val="TableNormal"/>
    <w:next w:val="TableClassic2"/>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D32F4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D32F45"/>
    <w:rPr>
      <w:lang w:val="en-GB" w:eastAsia="ja-JP" w:bidi="ar-SA"/>
    </w:rPr>
  </w:style>
  <w:style w:type="paragraph" w:customStyle="1" w:styleId="1Char1">
    <w:name w:val="(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32F45"/>
    <w:rPr>
      <w:rFonts w:ascii="Courier New" w:hAnsi="Courier New"/>
      <w:lang w:val="nb-NO" w:eastAsia="ja-JP" w:bidi="ar-SA"/>
    </w:rPr>
  </w:style>
  <w:style w:type="paragraph" w:customStyle="1" w:styleId="CharCharCharCharCharChar1">
    <w:name w:val="Char Char Char Char Char Char1"/>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32F45"/>
    <w:rPr>
      <w:rFonts w:ascii="Tahoma" w:hAnsi="Tahoma" w:cs="Tahoma"/>
      <w:shd w:val="clear" w:color="auto" w:fill="000080"/>
      <w:lang w:val="en-GB" w:eastAsia="en-US"/>
    </w:rPr>
  </w:style>
  <w:style w:type="character" w:customStyle="1" w:styleId="ZchnZchn51">
    <w:name w:val="Zchn Zchn51"/>
    <w:qFormat/>
    <w:rsid w:val="00D32F45"/>
    <w:rPr>
      <w:rFonts w:ascii="Courier New" w:eastAsia="Batang" w:hAnsi="Courier New"/>
      <w:lang w:val="nb-NO" w:eastAsia="en-US" w:bidi="ar-SA"/>
    </w:rPr>
  </w:style>
  <w:style w:type="character" w:customStyle="1" w:styleId="CharChar101">
    <w:name w:val="Char Char101"/>
    <w:semiHidden/>
    <w:qFormat/>
    <w:rsid w:val="00D32F45"/>
    <w:rPr>
      <w:rFonts w:ascii="Times New Roman" w:hAnsi="Times New Roman"/>
      <w:lang w:val="en-GB" w:eastAsia="en-US"/>
    </w:rPr>
  </w:style>
  <w:style w:type="character" w:customStyle="1" w:styleId="CharChar91">
    <w:name w:val="Char Char91"/>
    <w:semiHidden/>
    <w:qFormat/>
    <w:rsid w:val="00D32F45"/>
    <w:rPr>
      <w:rFonts w:ascii="Tahoma" w:hAnsi="Tahoma" w:cs="Tahoma"/>
      <w:sz w:val="16"/>
      <w:szCs w:val="16"/>
      <w:lang w:val="en-GB" w:eastAsia="en-US"/>
    </w:rPr>
  </w:style>
  <w:style w:type="character" w:customStyle="1" w:styleId="CharChar81">
    <w:name w:val="Char Char81"/>
    <w:semiHidden/>
    <w:qFormat/>
    <w:rsid w:val="00D32F45"/>
    <w:rPr>
      <w:rFonts w:ascii="Times New Roman" w:hAnsi="Times New Roman"/>
      <w:b/>
      <w:bCs/>
      <w:lang w:val="en-GB" w:eastAsia="en-US"/>
    </w:rPr>
  </w:style>
  <w:style w:type="paragraph" w:customStyle="1" w:styleId="23">
    <w:name w:val="修订2"/>
    <w:hidden/>
    <w:uiPriority w:val="99"/>
    <w:semiHidden/>
    <w:qFormat/>
    <w:rsid w:val="00D32F45"/>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D32F45"/>
    <w:rPr>
      <w:rFonts w:ascii="Arial" w:hAnsi="Arial"/>
      <w:sz w:val="36"/>
      <w:lang w:val="en-GB" w:eastAsia="en-US" w:bidi="ar-SA"/>
    </w:rPr>
  </w:style>
  <w:style w:type="character" w:customStyle="1" w:styleId="CharChar281">
    <w:name w:val="Char Char281"/>
    <w:qFormat/>
    <w:rsid w:val="00D32F45"/>
    <w:rPr>
      <w:rFonts w:ascii="Arial" w:hAnsi="Arial"/>
      <w:sz w:val="32"/>
      <w:lang w:val="en-GB"/>
    </w:rPr>
  </w:style>
  <w:style w:type="paragraph" w:customStyle="1" w:styleId="CharChar241">
    <w:name w:val="Char Char241"/>
    <w:basedOn w:val="Normal"/>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32F45"/>
  </w:style>
  <w:style w:type="numbering" w:customStyle="1" w:styleId="NoList3">
    <w:name w:val="No List3"/>
    <w:next w:val="NoList"/>
    <w:uiPriority w:val="99"/>
    <w:semiHidden/>
    <w:unhideWhenUsed/>
    <w:rsid w:val="00D32F45"/>
  </w:style>
  <w:style w:type="numbering" w:customStyle="1" w:styleId="NoList11">
    <w:name w:val="No List11"/>
    <w:next w:val="NoList"/>
    <w:uiPriority w:val="99"/>
    <w:semiHidden/>
    <w:unhideWhenUsed/>
    <w:rsid w:val="00D32F45"/>
  </w:style>
  <w:style w:type="numbering" w:customStyle="1" w:styleId="NoList4">
    <w:name w:val="No List4"/>
    <w:next w:val="NoList"/>
    <w:uiPriority w:val="99"/>
    <w:semiHidden/>
    <w:unhideWhenUsed/>
    <w:rsid w:val="00D32F45"/>
  </w:style>
  <w:style w:type="numbering" w:customStyle="1" w:styleId="NoList5">
    <w:name w:val="No List5"/>
    <w:next w:val="NoList"/>
    <w:uiPriority w:val="99"/>
    <w:semiHidden/>
    <w:unhideWhenUsed/>
    <w:rsid w:val="00D32F45"/>
  </w:style>
  <w:style w:type="numbering" w:customStyle="1" w:styleId="NoList111">
    <w:name w:val="No List111"/>
    <w:next w:val="NoList"/>
    <w:uiPriority w:val="99"/>
    <w:semiHidden/>
    <w:unhideWhenUsed/>
    <w:rsid w:val="00D32F45"/>
  </w:style>
  <w:style w:type="numbering" w:customStyle="1" w:styleId="NoList21">
    <w:name w:val="No List21"/>
    <w:next w:val="NoList"/>
    <w:uiPriority w:val="99"/>
    <w:semiHidden/>
    <w:unhideWhenUsed/>
    <w:rsid w:val="00D32F45"/>
  </w:style>
  <w:style w:type="numbering" w:customStyle="1" w:styleId="NoList31">
    <w:name w:val="No List31"/>
    <w:next w:val="NoList"/>
    <w:uiPriority w:val="99"/>
    <w:semiHidden/>
    <w:unhideWhenUsed/>
    <w:rsid w:val="00D32F45"/>
  </w:style>
  <w:style w:type="numbering" w:customStyle="1" w:styleId="NoList41">
    <w:name w:val="No List41"/>
    <w:next w:val="NoList"/>
    <w:uiPriority w:val="99"/>
    <w:semiHidden/>
    <w:unhideWhenUsed/>
    <w:rsid w:val="00D32F45"/>
  </w:style>
  <w:style w:type="numbering" w:customStyle="1" w:styleId="NoList6">
    <w:name w:val="No List6"/>
    <w:next w:val="NoList"/>
    <w:uiPriority w:val="99"/>
    <w:semiHidden/>
    <w:unhideWhenUsed/>
    <w:rsid w:val="00D32F45"/>
  </w:style>
  <w:style w:type="character" w:styleId="Emphasis">
    <w:name w:val="Emphasis"/>
    <w:uiPriority w:val="20"/>
    <w:qFormat/>
    <w:rsid w:val="00D32F45"/>
    <w:rPr>
      <w:i/>
      <w:iCs/>
    </w:rPr>
  </w:style>
  <w:style w:type="numbering" w:customStyle="1" w:styleId="NoList7">
    <w:name w:val="No List7"/>
    <w:next w:val="NoList"/>
    <w:uiPriority w:val="99"/>
    <w:semiHidden/>
    <w:unhideWhenUsed/>
    <w:rsid w:val="00D32F45"/>
  </w:style>
  <w:style w:type="table" w:customStyle="1" w:styleId="TableGrid12">
    <w:name w:val="Table Grid1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32F45"/>
  </w:style>
  <w:style w:type="table" w:customStyle="1" w:styleId="TableGrid111">
    <w:name w:val="Table Grid1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D32F45"/>
    <w:rPr>
      <w:color w:val="808080"/>
      <w:shd w:val="clear" w:color="auto" w:fill="E6E6E6"/>
    </w:rPr>
  </w:style>
  <w:style w:type="numbering" w:customStyle="1" w:styleId="NoList22">
    <w:name w:val="No List22"/>
    <w:next w:val="NoList"/>
    <w:uiPriority w:val="99"/>
    <w:semiHidden/>
    <w:unhideWhenUsed/>
    <w:rsid w:val="00D32F45"/>
  </w:style>
  <w:style w:type="numbering" w:customStyle="1" w:styleId="NoList32">
    <w:name w:val="No List32"/>
    <w:next w:val="NoList"/>
    <w:uiPriority w:val="99"/>
    <w:semiHidden/>
    <w:unhideWhenUsed/>
    <w:rsid w:val="00D32F45"/>
  </w:style>
  <w:style w:type="paragraph" w:customStyle="1" w:styleId="aria">
    <w:name w:val="aria"/>
    <w:basedOn w:val="Normal"/>
    <w:qFormat/>
    <w:rsid w:val="00D32F45"/>
    <w:pPr>
      <w:keepNext/>
      <w:keepLines/>
      <w:spacing w:after="0"/>
      <w:jc w:val="both"/>
    </w:pPr>
    <w:rPr>
      <w:rFonts w:ascii="Arial" w:eastAsia="SimSun" w:hAnsi="Arial"/>
      <w:sz w:val="18"/>
      <w:szCs w:val="18"/>
    </w:rPr>
  </w:style>
  <w:style w:type="paragraph" w:customStyle="1" w:styleId="font5">
    <w:name w:val="font5"/>
    <w:basedOn w:val="Normal"/>
    <w:qFormat/>
    <w:rsid w:val="00D32F45"/>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D32F4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D32F4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D32F45"/>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D32F45"/>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D32F45"/>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D32F45"/>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D32F45"/>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D32F45"/>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D32F45"/>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D32F45"/>
    <w:rPr>
      <w:rFonts w:ascii="Times New Roman" w:eastAsia="Malgun Gothic" w:hAnsi="Times New Roman"/>
      <w:lang w:val="en-GB" w:eastAsia="en-US"/>
    </w:rPr>
  </w:style>
  <w:style w:type="character" w:customStyle="1" w:styleId="font4">
    <w:name w:val="font4"/>
    <w:qFormat/>
    <w:rsid w:val="00F84A37"/>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84A37"/>
    <w:rPr>
      <w:rFonts w:ascii="Arial" w:hAnsi="Arial"/>
      <w:sz w:val="36"/>
      <w:lang w:val="en-GB" w:eastAsia="en-US"/>
    </w:rPr>
  </w:style>
  <w:style w:type="paragraph" w:customStyle="1" w:styleId="p20">
    <w:name w:val="p20"/>
    <w:basedOn w:val="Normal"/>
    <w:qFormat/>
    <w:rsid w:val="00F84A37"/>
    <w:pPr>
      <w:snapToGrid w:val="0"/>
      <w:spacing w:after="0"/>
      <w:textAlignment w:val="baseline"/>
    </w:pPr>
    <w:rPr>
      <w:rFonts w:ascii="Arial" w:eastAsia="SimSun" w:hAnsi="Arial" w:cs="Arial"/>
      <w:sz w:val="18"/>
      <w:szCs w:val="18"/>
      <w:lang w:val="en-US" w:eastAsia="zh-CN"/>
    </w:rPr>
  </w:style>
  <w:style w:type="paragraph" w:customStyle="1" w:styleId="a4">
    <w:name w:val="吹き出し"/>
    <w:basedOn w:val="Normal"/>
    <w:semiHidden/>
    <w:qFormat/>
    <w:rsid w:val="00F84A37"/>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F84A37"/>
    <w:rPr>
      <w:rFonts w:ascii="Times New Roman" w:hAnsi="Times New Roman"/>
      <w:lang w:val="en-GB"/>
    </w:rPr>
  </w:style>
  <w:style w:type="paragraph" w:customStyle="1" w:styleId="CharChar5">
    <w:name w:val="Char Char5"/>
    <w:semiHidden/>
    <w:qFormat/>
    <w:rsid w:val="00F84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F84A37"/>
    <w:rPr>
      <w:rFonts w:ascii="Courier New" w:eastAsia="SimSun" w:hAnsi="Courier New" w:cs="Courier New"/>
      <w:color w:val="0000FF"/>
      <w:kern w:val="2"/>
      <w:lang w:val="en-US" w:eastAsia="zh-CN" w:bidi="ar-SA"/>
    </w:rPr>
  </w:style>
  <w:style w:type="character" w:styleId="LineNumber">
    <w:name w:val="line number"/>
    <w:qFormat/>
    <w:rsid w:val="00F84A37"/>
    <w:rPr>
      <w:rFonts w:ascii="Arial" w:eastAsia="SimSun" w:hAnsi="Arial" w:cs="Arial"/>
      <w:color w:val="0000FF"/>
      <w:kern w:val="2"/>
      <w:lang w:val="en-US" w:eastAsia="zh-CN" w:bidi="ar-SA"/>
    </w:rPr>
  </w:style>
  <w:style w:type="paragraph" w:styleId="BlockText">
    <w:name w:val="Block Text"/>
    <w:basedOn w:val="Normal"/>
    <w:qFormat/>
    <w:rsid w:val="00F84A37"/>
    <w:pPr>
      <w:spacing w:after="120"/>
      <w:ind w:left="1440" w:right="1440"/>
    </w:pPr>
    <w:rPr>
      <w:rFonts w:eastAsia="MS Mincho"/>
    </w:rPr>
  </w:style>
  <w:style w:type="table" w:customStyle="1" w:styleId="TableGrid5">
    <w:name w:val="Table Grid5"/>
    <w:basedOn w:val="TableNormal"/>
    <w:next w:val="TableGrid"/>
    <w:uiPriority w:val="39"/>
    <w:qFormat/>
    <w:rsid w:val="00F84A3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qFormat/>
    <w:rsid w:val="00F84A37"/>
    <w:rPr>
      <w:rFonts w:ascii="Tahoma" w:eastAsia="MS Mincho" w:hAnsi="Tahoma" w:cs="Tahoma"/>
      <w:sz w:val="16"/>
      <w:szCs w:val="16"/>
      <w:lang w:eastAsia="ko-KR"/>
    </w:rPr>
  </w:style>
  <w:style w:type="paragraph" w:customStyle="1" w:styleId="Table0">
    <w:name w:val="Table"/>
    <w:basedOn w:val="Normal"/>
    <w:link w:val="Table1"/>
    <w:qFormat/>
    <w:rsid w:val="00F84A37"/>
    <w:pPr>
      <w:jc w:val="center"/>
    </w:pPr>
    <w:rPr>
      <w:rFonts w:ascii="Arial" w:eastAsia="SimSun" w:hAnsi="Arial" w:cs="Arial"/>
      <w:b/>
    </w:rPr>
  </w:style>
  <w:style w:type="character" w:customStyle="1" w:styleId="Table1">
    <w:name w:val="Table (文字)"/>
    <w:link w:val="Table0"/>
    <w:qFormat/>
    <w:rsid w:val="00F84A37"/>
    <w:rPr>
      <w:rFonts w:ascii="Arial" w:eastAsia="SimSun" w:hAnsi="Arial" w:cs="Arial"/>
      <w:b/>
      <w:lang w:val="en-GB" w:eastAsia="en-US"/>
    </w:rPr>
  </w:style>
  <w:style w:type="character" w:customStyle="1" w:styleId="PLChar">
    <w:name w:val="PL Char"/>
    <w:link w:val="PL"/>
    <w:qFormat/>
    <w:rsid w:val="00F84A37"/>
    <w:rPr>
      <w:rFonts w:ascii="Courier New" w:hAnsi="Courier New"/>
      <w:noProof/>
      <w:sz w:val="16"/>
      <w:lang w:val="en-GB" w:eastAsia="en-US"/>
    </w:rPr>
  </w:style>
  <w:style w:type="paragraph" w:customStyle="1" w:styleId="ColorfulList-Accent11">
    <w:name w:val="Colorful List - Accent 11"/>
    <w:basedOn w:val="Normal"/>
    <w:uiPriority w:val="34"/>
    <w:qFormat/>
    <w:rsid w:val="00F84A37"/>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F84A37"/>
    <w:rPr>
      <w:rFonts w:ascii="Times New Roman" w:eastAsia="Batang" w:hAnsi="Times New Roman"/>
      <w:lang w:val="en-GB" w:eastAsia="en-US"/>
    </w:rPr>
  </w:style>
  <w:style w:type="numbering" w:customStyle="1" w:styleId="NoList42">
    <w:name w:val="No List42"/>
    <w:next w:val="NoList"/>
    <w:uiPriority w:val="99"/>
    <w:semiHidden/>
    <w:unhideWhenUsed/>
    <w:rsid w:val="00F84A37"/>
  </w:style>
  <w:style w:type="numbering" w:customStyle="1" w:styleId="NoList51">
    <w:name w:val="No List51"/>
    <w:next w:val="NoList"/>
    <w:uiPriority w:val="99"/>
    <w:semiHidden/>
    <w:unhideWhenUsed/>
    <w:rsid w:val="00F84A37"/>
  </w:style>
  <w:style w:type="numbering" w:customStyle="1" w:styleId="NoList211">
    <w:name w:val="No List211"/>
    <w:next w:val="NoList"/>
    <w:uiPriority w:val="99"/>
    <w:semiHidden/>
    <w:unhideWhenUsed/>
    <w:rsid w:val="00F84A37"/>
  </w:style>
  <w:style w:type="numbering" w:customStyle="1" w:styleId="NoList311">
    <w:name w:val="No List311"/>
    <w:next w:val="NoList"/>
    <w:uiPriority w:val="99"/>
    <w:semiHidden/>
    <w:unhideWhenUsed/>
    <w:rsid w:val="00F84A37"/>
  </w:style>
  <w:style w:type="numbering" w:customStyle="1" w:styleId="NoList411">
    <w:name w:val="No List411"/>
    <w:next w:val="NoList"/>
    <w:uiPriority w:val="99"/>
    <w:semiHidden/>
    <w:unhideWhenUsed/>
    <w:rsid w:val="00F84A37"/>
  </w:style>
  <w:style w:type="numbering" w:customStyle="1" w:styleId="NoList61">
    <w:name w:val="No List61"/>
    <w:next w:val="NoList"/>
    <w:uiPriority w:val="99"/>
    <w:semiHidden/>
    <w:unhideWhenUsed/>
    <w:rsid w:val="00F84A37"/>
  </w:style>
  <w:style w:type="table" w:customStyle="1" w:styleId="TableGrid41">
    <w:name w:val="Table Grid41"/>
    <w:basedOn w:val="TableNormal"/>
    <w:next w:val="TableGrid"/>
    <w:qFormat/>
    <w:rsid w:val="00F84A3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F84A37"/>
  </w:style>
  <w:style w:type="numbering" w:customStyle="1" w:styleId="NoList1111">
    <w:name w:val="No List1111"/>
    <w:next w:val="NoList"/>
    <w:uiPriority w:val="99"/>
    <w:semiHidden/>
    <w:unhideWhenUsed/>
    <w:rsid w:val="00F84A37"/>
  </w:style>
  <w:style w:type="numbering" w:customStyle="1" w:styleId="NoList71">
    <w:name w:val="No List71"/>
    <w:next w:val="NoList"/>
    <w:uiPriority w:val="99"/>
    <w:semiHidden/>
    <w:unhideWhenUsed/>
    <w:rsid w:val="00F84A37"/>
  </w:style>
  <w:style w:type="table" w:customStyle="1" w:styleId="TableGrid121">
    <w:name w:val="Table Grid12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84A37"/>
  </w:style>
  <w:style w:type="table" w:customStyle="1" w:styleId="TableGrid1111">
    <w:name w:val="Table Grid11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F84A37"/>
  </w:style>
  <w:style w:type="numbering" w:customStyle="1" w:styleId="NoList321">
    <w:name w:val="No List321"/>
    <w:next w:val="NoList"/>
    <w:uiPriority w:val="99"/>
    <w:semiHidden/>
    <w:unhideWhenUsed/>
    <w:rsid w:val="00F84A37"/>
  </w:style>
  <w:style w:type="paragraph" w:styleId="NoteHeading">
    <w:name w:val="Note Heading"/>
    <w:basedOn w:val="Normal"/>
    <w:next w:val="Normal"/>
    <w:link w:val="NoteHeadingChar"/>
    <w:qFormat/>
    <w:rsid w:val="00F84A3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F84A37"/>
    <w:rPr>
      <w:rFonts w:ascii="Times New Roman" w:eastAsia="MS Mincho" w:hAnsi="Times New Roman"/>
      <w:lang w:val="en-GB" w:eastAsia="zh-CN"/>
    </w:rPr>
  </w:style>
  <w:style w:type="character" w:customStyle="1" w:styleId="1a">
    <w:name w:val="不明显参考1"/>
    <w:uiPriority w:val="31"/>
    <w:qFormat/>
    <w:rsid w:val="00F84A37"/>
    <w:rPr>
      <w:smallCaps/>
      <w:color w:val="5A5A5A"/>
    </w:rPr>
  </w:style>
  <w:style w:type="paragraph" w:customStyle="1" w:styleId="114">
    <w:name w:val="修订11"/>
    <w:hidden/>
    <w:semiHidden/>
    <w:qFormat/>
    <w:rsid w:val="00F84A37"/>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F84A3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F84A37"/>
    <w:rPr>
      <w:rFonts w:ascii="Times New Roman" w:hAnsi="Times New Roman"/>
      <w:lang w:val="en-GB"/>
    </w:rPr>
  </w:style>
  <w:style w:type="character" w:customStyle="1" w:styleId="EXCar">
    <w:name w:val="EX Car"/>
    <w:qFormat/>
    <w:rsid w:val="00F84A37"/>
    <w:rPr>
      <w:lang w:val="en-GB" w:eastAsia="en-US"/>
    </w:rPr>
  </w:style>
  <w:style w:type="character" w:customStyle="1" w:styleId="B4Char">
    <w:name w:val="B4 Char"/>
    <w:link w:val="B4"/>
    <w:qFormat/>
    <w:rsid w:val="00F84A37"/>
    <w:rPr>
      <w:rFonts w:ascii="Times New Roman" w:hAnsi="Times New Roman"/>
      <w:lang w:val="en-GB" w:eastAsia="en-US"/>
    </w:rPr>
  </w:style>
  <w:style w:type="character" w:customStyle="1" w:styleId="1b">
    <w:name w:val="明显强调1"/>
    <w:uiPriority w:val="21"/>
    <w:qFormat/>
    <w:rsid w:val="00F84A37"/>
    <w:rPr>
      <w:b/>
      <w:bCs/>
      <w:i/>
      <w:iCs/>
      <w:color w:val="4F81BD"/>
    </w:rPr>
  </w:style>
  <w:style w:type="paragraph" w:customStyle="1" w:styleId="B6">
    <w:name w:val="B6"/>
    <w:basedOn w:val="B5"/>
    <w:link w:val="B6Char"/>
    <w:qFormat/>
    <w:rsid w:val="00F84A37"/>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F84A3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F84A37"/>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F84A3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F84A37"/>
    <w:rPr>
      <w:rFonts w:ascii="Times New Roman" w:hAnsi="Times New Roman"/>
      <w:color w:val="FF0000"/>
      <w:lang w:val="en-GB" w:eastAsia="en-US"/>
    </w:rPr>
  </w:style>
  <w:style w:type="character" w:customStyle="1" w:styleId="B5Char">
    <w:name w:val="B5 Char"/>
    <w:link w:val="B5"/>
    <w:qFormat/>
    <w:rsid w:val="00F84A37"/>
    <w:rPr>
      <w:rFonts w:ascii="Times New Roman" w:hAnsi="Times New Roman"/>
      <w:lang w:val="en-GB" w:eastAsia="en-US"/>
    </w:rPr>
  </w:style>
  <w:style w:type="character" w:customStyle="1" w:styleId="HeadingChar">
    <w:name w:val="Heading Char"/>
    <w:link w:val="Heading"/>
    <w:qFormat/>
    <w:rsid w:val="00F84A37"/>
    <w:rPr>
      <w:rFonts w:ascii="Arial" w:eastAsia="SimSun" w:hAnsi="Arial"/>
      <w:b/>
      <w:sz w:val="22"/>
    </w:rPr>
  </w:style>
  <w:style w:type="character" w:customStyle="1" w:styleId="B6Char">
    <w:name w:val="B6 Char"/>
    <w:link w:val="B6"/>
    <w:qFormat/>
    <w:rsid w:val="00F84A37"/>
    <w:rPr>
      <w:rFonts w:ascii="Times New Roman" w:hAnsi="Times New Roman"/>
      <w:lang w:val="en-GB" w:eastAsia="zh-CN"/>
    </w:rPr>
  </w:style>
  <w:style w:type="table" w:customStyle="1" w:styleId="TableStyle1">
    <w:name w:val="Table Style1"/>
    <w:basedOn w:val="TableNormal"/>
    <w:qFormat/>
    <w:rsid w:val="00F84A37"/>
    <w:rPr>
      <w:rFonts w:ascii="Times New Roman" w:eastAsia="MS Mincho" w:hAnsi="Times New Roman"/>
      <w:lang w:val="en-US" w:eastAsia="en-US"/>
    </w:rPr>
    <w:tblPr/>
  </w:style>
  <w:style w:type="paragraph" w:customStyle="1" w:styleId="tal1">
    <w:name w:val="tal"/>
    <w:basedOn w:val="Normal"/>
    <w:qFormat/>
    <w:rsid w:val="00F84A37"/>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F84A37"/>
    <w:rPr>
      <w:rFonts w:ascii="Times New Roman" w:eastAsia="Batang" w:hAnsi="Times New Roman"/>
      <w:lang w:val="en-GB" w:eastAsia="en-US"/>
    </w:rPr>
  </w:style>
  <w:style w:type="paragraph" w:customStyle="1" w:styleId="a6">
    <w:name w:val="変更箇所"/>
    <w:hidden/>
    <w:semiHidden/>
    <w:qFormat/>
    <w:rsid w:val="00F84A37"/>
    <w:rPr>
      <w:rFonts w:ascii="Times New Roman" w:eastAsia="MS Mincho" w:hAnsi="Times New Roman"/>
      <w:lang w:val="en-GB" w:eastAsia="en-US"/>
    </w:rPr>
  </w:style>
  <w:style w:type="paragraph" w:customStyle="1" w:styleId="NB2">
    <w:name w:val="NB2"/>
    <w:basedOn w:val="ZG"/>
    <w:qFormat/>
    <w:rsid w:val="00F84A37"/>
    <w:pPr>
      <w:framePr w:wrap="notBeside"/>
    </w:pPr>
    <w:rPr>
      <w:noProof w:val="0"/>
      <w:lang w:val="en-US" w:eastAsia="ko-KR"/>
    </w:rPr>
  </w:style>
  <w:style w:type="paragraph" w:customStyle="1" w:styleId="tableentry">
    <w:name w:val="table entry"/>
    <w:basedOn w:val="Normal"/>
    <w:qFormat/>
    <w:rsid w:val="00F84A37"/>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F84A37"/>
    <w:rPr>
      <w:rFonts w:ascii="Times New Roman" w:hAnsi="Times New Roman"/>
      <w:color w:val="FF0000"/>
      <w:lang w:val="en-GB" w:eastAsia="en-US"/>
    </w:rPr>
  </w:style>
  <w:style w:type="table" w:customStyle="1" w:styleId="TableGrid6">
    <w:name w:val="Table Grid6"/>
    <w:basedOn w:val="TableNormal"/>
    <w:qFormat/>
    <w:rsid w:val="00F84A3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F84A3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F84A3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F84A3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F84A37"/>
    <w:pPr>
      <w:jc w:val="both"/>
    </w:pPr>
    <w:rPr>
      <w:rFonts w:ascii="SimSun" w:eastAsia="SimSun" w:hAnsi="SimSun" w:cs="SimSun"/>
      <w:kern w:val="2"/>
      <w:sz w:val="21"/>
      <w:szCs w:val="21"/>
      <w:lang w:val="en-US" w:eastAsia="zh-CN"/>
    </w:rPr>
  </w:style>
  <w:style w:type="table" w:customStyle="1" w:styleId="TableGrid8">
    <w:name w:val="Table Grid8"/>
    <w:basedOn w:val="TableNormal"/>
    <w:next w:val="TableGrid"/>
    <w:qFormat/>
    <w:rsid w:val="00F84A3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F84A37"/>
  </w:style>
  <w:style w:type="table" w:customStyle="1" w:styleId="TableGrid9">
    <w:name w:val="Table Grid9"/>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F84A37"/>
    <w:rPr>
      <w:b/>
      <w:bCs/>
      <w:i/>
      <w:iCs/>
      <w:color w:val="4F81BD"/>
    </w:rPr>
  </w:style>
  <w:style w:type="table" w:customStyle="1" w:styleId="TableGrid13">
    <w:name w:val="Table Grid1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F84A3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84A37"/>
    <w:rPr>
      <w:b/>
      <w:lang w:val="en-GB" w:eastAsia="en-US" w:bidi="ar-SA"/>
    </w:rPr>
  </w:style>
  <w:style w:type="table" w:customStyle="1" w:styleId="TableGrid22">
    <w:name w:val="Table Grid22"/>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F84A3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F84A37"/>
    <w:rPr>
      <w:rFonts w:ascii="Courier New" w:eastAsia="MS Mincho" w:hAnsi="Courier New"/>
      <w:lang w:val="en-GB" w:eastAsia="x-none"/>
    </w:rPr>
  </w:style>
  <w:style w:type="numbering" w:customStyle="1" w:styleId="NoList13">
    <w:name w:val="No List13"/>
    <w:next w:val="NoList"/>
    <w:uiPriority w:val="99"/>
    <w:semiHidden/>
    <w:unhideWhenUsed/>
    <w:rsid w:val="00F84A37"/>
  </w:style>
  <w:style w:type="numbering" w:customStyle="1" w:styleId="NoList23">
    <w:name w:val="No List23"/>
    <w:next w:val="NoList"/>
    <w:uiPriority w:val="99"/>
    <w:semiHidden/>
    <w:unhideWhenUsed/>
    <w:rsid w:val="00F84A37"/>
  </w:style>
  <w:style w:type="table" w:customStyle="1" w:styleId="TableGrid42">
    <w:name w:val="Table Grid4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F84A37"/>
  </w:style>
  <w:style w:type="table" w:customStyle="1" w:styleId="TableGrid51">
    <w:name w:val="Table Grid5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F84A37"/>
  </w:style>
  <w:style w:type="table" w:customStyle="1" w:styleId="TableGrid61">
    <w:name w:val="Table Grid6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F84A37"/>
  </w:style>
  <w:style w:type="numbering" w:customStyle="1" w:styleId="NoList62">
    <w:name w:val="No List62"/>
    <w:next w:val="NoList"/>
    <w:uiPriority w:val="99"/>
    <w:semiHidden/>
    <w:unhideWhenUsed/>
    <w:rsid w:val="00F84A37"/>
  </w:style>
  <w:style w:type="numbering" w:customStyle="1" w:styleId="NoList72">
    <w:name w:val="No List72"/>
    <w:next w:val="NoList"/>
    <w:uiPriority w:val="99"/>
    <w:semiHidden/>
    <w:unhideWhenUsed/>
    <w:rsid w:val="00F84A37"/>
  </w:style>
  <w:style w:type="numbering" w:customStyle="1" w:styleId="NoList81">
    <w:name w:val="No List81"/>
    <w:next w:val="NoList"/>
    <w:uiPriority w:val="99"/>
    <w:semiHidden/>
    <w:unhideWhenUsed/>
    <w:rsid w:val="00F84A37"/>
  </w:style>
  <w:style w:type="table" w:customStyle="1" w:styleId="TableGrid71">
    <w:name w:val="Table Grid71"/>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F84A37"/>
  </w:style>
  <w:style w:type="table" w:customStyle="1" w:styleId="TableGrid81">
    <w:name w:val="Table Grid81"/>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F84A37"/>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84A37"/>
  </w:style>
  <w:style w:type="numbering" w:customStyle="1" w:styleId="NoList212">
    <w:name w:val="No List212"/>
    <w:next w:val="NoList"/>
    <w:uiPriority w:val="99"/>
    <w:semiHidden/>
    <w:unhideWhenUsed/>
    <w:rsid w:val="00F84A37"/>
  </w:style>
  <w:style w:type="table" w:customStyle="1" w:styleId="TableGrid411">
    <w:name w:val="Table Grid41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F84A37"/>
  </w:style>
  <w:style w:type="numbering" w:customStyle="1" w:styleId="NoList412">
    <w:name w:val="No List412"/>
    <w:next w:val="NoList"/>
    <w:uiPriority w:val="99"/>
    <w:semiHidden/>
    <w:unhideWhenUsed/>
    <w:rsid w:val="00F84A37"/>
  </w:style>
  <w:style w:type="numbering" w:customStyle="1" w:styleId="NoList511">
    <w:name w:val="No List511"/>
    <w:next w:val="NoList"/>
    <w:uiPriority w:val="99"/>
    <w:semiHidden/>
    <w:unhideWhenUsed/>
    <w:rsid w:val="00F84A37"/>
  </w:style>
  <w:style w:type="numbering" w:customStyle="1" w:styleId="NoList611">
    <w:name w:val="No List611"/>
    <w:next w:val="NoList"/>
    <w:uiPriority w:val="99"/>
    <w:semiHidden/>
    <w:unhideWhenUsed/>
    <w:rsid w:val="00F84A37"/>
  </w:style>
  <w:style w:type="numbering" w:customStyle="1" w:styleId="NoList711">
    <w:name w:val="No List711"/>
    <w:next w:val="NoList"/>
    <w:uiPriority w:val="99"/>
    <w:semiHidden/>
    <w:unhideWhenUsed/>
    <w:rsid w:val="00F84A37"/>
  </w:style>
  <w:style w:type="numbering" w:customStyle="1" w:styleId="NoList811">
    <w:name w:val="No List811"/>
    <w:next w:val="NoList"/>
    <w:uiPriority w:val="99"/>
    <w:semiHidden/>
    <w:unhideWhenUsed/>
    <w:rsid w:val="00F84A37"/>
  </w:style>
  <w:style w:type="numbering" w:customStyle="1" w:styleId="NoList91">
    <w:name w:val="No List91"/>
    <w:next w:val="NoList"/>
    <w:uiPriority w:val="99"/>
    <w:semiHidden/>
    <w:unhideWhenUsed/>
    <w:rsid w:val="00F84A37"/>
  </w:style>
  <w:style w:type="table" w:customStyle="1" w:styleId="TableGrid76">
    <w:name w:val="Table Grid76"/>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F84A37"/>
  </w:style>
  <w:style w:type="paragraph" w:customStyle="1" w:styleId="Figuretitle0">
    <w:name w:val="Figure_title"/>
    <w:basedOn w:val="Normal"/>
    <w:next w:val="Normal"/>
    <w:qFormat/>
    <w:rsid w:val="00F84A3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F84A37"/>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F84A3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F84A37"/>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F84A37"/>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F84A3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F84A37"/>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F84A37"/>
    <w:pPr>
      <w:suppressAutoHyphens/>
      <w:autoSpaceDN w:val="0"/>
      <w:spacing w:after="0"/>
      <w:jc w:val="both"/>
    </w:pPr>
    <w:rPr>
      <w:rFonts w:eastAsia="Batang"/>
    </w:rPr>
  </w:style>
  <w:style w:type="numbering" w:customStyle="1" w:styleId="LFO19">
    <w:name w:val="LFO19"/>
    <w:basedOn w:val="NoList"/>
    <w:rsid w:val="00F84A37"/>
    <w:pPr>
      <w:numPr>
        <w:numId w:val="16"/>
      </w:numPr>
    </w:pPr>
  </w:style>
  <w:style w:type="paragraph" w:customStyle="1" w:styleId="enumlev3">
    <w:name w:val="enumlev3"/>
    <w:basedOn w:val="enumlev2"/>
    <w:qFormat/>
    <w:rsid w:val="00F84A3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F84A37"/>
  </w:style>
  <w:style w:type="paragraph" w:customStyle="1" w:styleId="Heading">
    <w:name w:val="Heading"/>
    <w:next w:val="Normal"/>
    <w:link w:val="HeadingChar"/>
    <w:qFormat/>
    <w:rsid w:val="00F84A37"/>
    <w:pPr>
      <w:spacing w:before="360"/>
      <w:ind w:left="2552"/>
    </w:pPr>
    <w:rPr>
      <w:rFonts w:ascii="Arial" w:eastAsia="SimSun" w:hAnsi="Arial"/>
      <w:b/>
      <w:sz w:val="22"/>
    </w:rPr>
  </w:style>
  <w:style w:type="paragraph" w:customStyle="1" w:styleId="tah0">
    <w:name w:val="tah"/>
    <w:basedOn w:val="Normal"/>
    <w:qFormat/>
    <w:rsid w:val="00F84A37"/>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F84A37"/>
  </w:style>
  <w:style w:type="paragraph" w:customStyle="1" w:styleId="TdocHeader2">
    <w:name w:val="Tdoc_Header_2"/>
    <w:basedOn w:val="Normal"/>
    <w:qFormat/>
    <w:rsid w:val="00F84A3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F84A37"/>
  </w:style>
  <w:style w:type="numbering" w:customStyle="1" w:styleId="LFO191">
    <w:name w:val="LFO191"/>
    <w:basedOn w:val="NoList"/>
    <w:rsid w:val="00F84A37"/>
  </w:style>
  <w:style w:type="table" w:customStyle="1" w:styleId="TableGrid122">
    <w:name w:val="Table Grid122"/>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F84A37"/>
  </w:style>
  <w:style w:type="numbering" w:customStyle="1" w:styleId="NoList1112">
    <w:name w:val="No List1112"/>
    <w:next w:val="NoList"/>
    <w:uiPriority w:val="99"/>
    <w:semiHidden/>
    <w:unhideWhenUsed/>
    <w:rsid w:val="00F84A37"/>
  </w:style>
  <w:style w:type="table" w:customStyle="1" w:styleId="TableGrid221">
    <w:name w:val="Table Grid221"/>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F84A37"/>
    <w:pPr>
      <w:keepNext/>
      <w:keepLines/>
      <w:spacing w:after="0"/>
      <w:ind w:left="851" w:hanging="851"/>
    </w:pPr>
    <w:rPr>
      <w:rFonts w:ascii="Arial" w:eastAsiaTheme="minorEastAsia" w:hAnsi="Arial"/>
      <w:sz w:val="18"/>
    </w:rPr>
  </w:style>
  <w:style w:type="numbering" w:customStyle="1" w:styleId="122">
    <w:name w:val="无列表12"/>
    <w:next w:val="NoList"/>
    <w:semiHidden/>
    <w:rsid w:val="00F84A37"/>
  </w:style>
  <w:style w:type="numbering" w:customStyle="1" w:styleId="123">
    <w:name w:val="リストなし12"/>
    <w:next w:val="NoList"/>
    <w:uiPriority w:val="99"/>
    <w:semiHidden/>
    <w:unhideWhenUsed/>
    <w:rsid w:val="00F84A37"/>
  </w:style>
  <w:style w:type="numbering" w:customStyle="1" w:styleId="1120">
    <w:name w:val="无列表112"/>
    <w:next w:val="NoList"/>
    <w:semiHidden/>
    <w:rsid w:val="00F84A37"/>
  </w:style>
  <w:style w:type="numbering" w:customStyle="1" w:styleId="1111">
    <w:name w:val="リストなし111"/>
    <w:next w:val="NoList"/>
    <w:uiPriority w:val="99"/>
    <w:semiHidden/>
    <w:unhideWhenUsed/>
    <w:rsid w:val="00F84A37"/>
  </w:style>
  <w:style w:type="numbering" w:customStyle="1" w:styleId="NoList222">
    <w:name w:val="No List222"/>
    <w:next w:val="NoList"/>
    <w:uiPriority w:val="99"/>
    <w:semiHidden/>
    <w:unhideWhenUsed/>
    <w:rsid w:val="00F84A37"/>
  </w:style>
  <w:style w:type="numbering" w:customStyle="1" w:styleId="NoList322">
    <w:name w:val="No List322"/>
    <w:next w:val="NoList"/>
    <w:uiPriority w:val="99"/>
    <w:semiHidden/>
    <w:unhideWhenUsed/>
    <w:rsid w:val="00F84A37"/>
  </w:style>
  <w:style w:type="numbering" w:customStyle="1" w:styleId="NoList421">
    <w:name w:val="No List421"/>
    <w:next w:val="NoList"/>
    <w:uiPriority w:val="99"/>
    <w:semiHidden/>
    <w:unhideWhenUsed/>
    <w:rsid w:val="00F84A37"/>
  </w:style>
  <w:style w:type="numbering" w:customStyle="1" w:styleId="NoList2111">
    <w:name w:val="No List2111"/>
    <w:next w:val="NoList"/>
    <w:uiPriority w:val="99"/>
    <w:semiHidden/>
    <w:unhideWhenUsed/>
    <w:rsid w:val="00F84A37"/>
  </w:style>
  <w:style w:type="numbering" w:customStyle="1" w:styleId="NoList3111">
    <w:name w:val="No List3111"/>
    <w:next w:val="NoList"/>
    <w:uiPriority w:val="99"/>
    <w:semiHidden/>
    <w:unhideWhenUsed/>
    <w:rsid w:val="00F84A37"/>
  </w:style>
  <w:style w:type="numbering" w:customStyle="1" w:styleId="NoList4111">
    <w:name w:val="No List4111"/>
    <w:next w:val="NoList"/>
    <w:uiPriority w:val="99"/>
    <w:semiHidden/>
    <w:unhideWhenUsed/>
    <w:rsid w:val="00F84A37"/>
  </w:style>
  <w:style w:type="numbering" w:customStyle="1" w:styleId="11110">
    <w:name w:val="无列表1111"/>
    <w:next w:val="NoList"/>
    <w:semiHidden/>
    <w:rsid w:val="00F84A37"/>
  </w:style>
  <w:style w:type="numbering" w:customStyle="1" w:styleId="NoList11111">
    <w:name w:val="No List11111"/>
    <w:next w:val="NoList"/>
    <w:uiPriority w:val="99"/>
    <w:semiHidden/>
    <w:unhideWhenUsed/>
    <w:rsid w:val="00F84A37"/>
  </w:style>
  <w:style w:type="numbering" w:customStyle="1" w:styleId="NoList1211">
    <w:name w:val="No List1211"/>
    <w:next w:val="NoList"/>
    <w:uiPriority w:val="99"/>
    <w:semiHidden/>
    <w:unhideWhenUsed/>
    <w:rsid w:val="00F84A37"/>
  </w:style>
  <w:style w:type="numbering" w:customStyle="1" w:styleId="NoList2211">
    <w:name w:val="No List2211"/>
    <w:next w:val="NoList"/>
    <w:uiPriority w:val="99"/>
    <w:semiHidden/>
    <w:unhideWhenUsed/>
    <w:rsid w:val="00F84A37"/>
  </w:style>
  <w:style w:type="numbering" w:customStyle="1" w:styleId="NoList3211">
    <w:name w:val="No List3211"/>
    <w:next w:val="NoList"/>
    <w:uiPriority w:val="99"/>
    <w:semiHidden/>
    <w:unhideWhenUsed/>
    <w:rsid w:val="00F84A37"/>
  </w:style>
  <w:style w:type="character" w:customStyle="1" w:styleId="UnresolvedMention3">
    <w:name w:val="Unresolved Mention3"/>
    <w:basedOn w:val="DefaultParagraphFont"/>
    <w:uiPriority w:val="99"/>
    <w:unhideWhenUsed/>
    <w:qFormat/>
    <w:rsid w:val="00F84A37"/>
    <w:rPr>
      <w:color w:val="605E5C"/>
      <w:shd w:val="clear" w:color="auto" w:fill="E1DFDD"/>
    </w:rPr>
  </w:style>
  <w:style w:type="numbering" w:customStyle="1" w:styleId="NoList14">
    <w:name w:val="No List14"/>
    <w:next w:val="NoList"/>
    <w:uiPriority w:val="99"/>
    <w:semiHidden/>
    <w:unhideWhenUsed/>
    <w:rsid w:val="00F84A37"/>
  </w:style>
  <w:style w:type="table" w:customStyle="1" w:styleId="TableGrid10">
    <w:name w:val="Table Grid10"/>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F84A37"/>
  </w:style>
  <w:style w:type="numbering" w:customStyle="1" w:styleId="NoList24">
    <w:name w:val="No List24"/>
    <w:next w:val="NoList"/>
    <w:uiPriority w:val="99"/>
    <w:semiHidden/>
    <w:unhideWhenUsed/>
    <w:rsid w:val="00F84A37"/>
  </w:style>
  <w:style w:type="table" w:customStyle="1" w:styleId="TableGrid43">
    <w:name w:val="Table Grid4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F84A37"/>
  </w:style>
  <w:style w:type="table" w:customStyle="1" w:styleId="TableGrid52">
    <w:name w:val="Table Grid52"/>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F84A37"/>
  </w:style>
  <w:style w:type="table" w:customStyle="1" w:styleId="TableGrid62">
    <w:name w:val="Table Grid6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F84A37"/>
  </w:style>
  <w:style w:type="numbering" w:customStyle="1" w:styleId="NoList63">
    <w:name w:val="No List63"/>
    <w:next w:val="NoList"/>
    <w:uiPriority w:val="99"/>
    <w:semiHidden/>
    <w:unhideWhenUsed/>
    <w:rsid w:val="00F84A37"/>
  </w:style>
  <w:style w:type="numbering" w:customStyle="1" w:styleId="NoList73">
    <w:name w:val="No List73"/>
    <w:next w:val="NoList"/>
    <w:uiPriority w:val="99"/>
    <w:semiHidden/>
    <w:unhideWhenUsed/>
    <w:rsid w:val="00F84A37"/>
  </w:style>
  <w:style w:type="numbering" w:customStyle="1" w:styleId="NoList82">
    <w:name w:val="No List82"/>
    <w:next w:val="NoList"/>
    <w:uiPriority w:val="99"/>
    <w:semiHidden/>
    <w:unhideWhenUsed/>
    <w:rsid w:val="00F84A37"/>
  </w:style>
  <w:style w:type="numbering" w:customStyle="1" w:styleId="NoList92">
    <w:name w:val="No List92"/>
    <w:next w:val="NoList"/>
    <w:uiPriority w:val="99"/>
    <w:semiHidden/>
    <w:unhideWhenUsed/>
    <w:rsid w:val="00F84A37"/>
  </w:style>
  <w:style w:type="table" w:customStyle="1" w:styleId="TableGrid82">
    <w:name w:val="Table Grid82"/>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F84A37"/>
  </w:style>
  <w:style w:type="numbering" w:customStyle="1" w:styleId="NoList213">
    <w:name w:val="No List213"/>
    <w:next w:val="NoList"/>
    <w:uiPriority w:val="99"/>
    <w:semiHidden/>
    <w:unhideWhenUsed/>
    <w:rsid w:val="00F84A37"/>
  </w:style>
  <w:style w:type="table" w:customStyle="1" w:styleId="TableGrid412">
    <w:name w:val="Table Grid41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F84A37"/>
  </w:style>
  <w:style w:type="numbering" w:customStyle="1" w:styleId="NoList413">
    <w:name w:val="No List413"/>
    <w:next w:val="NoList"/>
    <w:uiPriority w:val="99"/>
    <w:semiHidden/>
    <w:unhideWhenUsed/>
    <w:rsid w:val="00F84A37"/>
  </w:style>
  <w:style w:type="numbering" w:customStyle="1" w:styleId="NoList512">
    <w:name w:val="No List512"/>
    <w:next w:val="NoList"/>
    <w:uiPriority w:val="99"/>
    <w:semiHidden/>
    <w:unhideWhenUsed/>
    <w:rsid w:val="00F84A37"/>
  </w:style>
  <w:style w:type="numbering" w:customStyle="1" w:styleId="NoList612">
    <w:name w:val="No List612"/>
    <w:next w:val="NoList"/>
    <w:uiPriority w:val="99"/>
    <w:semiHidden/>
    <w:unhideWhenUsed/>
    <w:rsid w:val="00F84A37"/>
  </w:style>
  <w:style w:type="numbering" w:customStyle="1" w:styleId="NoList712">
    <w:name w:val="No List712"/>
    <w:next w:val="NoList"/>
    <w:uiPriority w:val="99"/>
    <w:semiHidden/>
    <w:unhideWhenUsed/>
    <w:rsid w:val="00F84A37"/>
  </w:style>
  <w:style w:type="numbering" w:customStyle="1" w:styleId="NoList812">
    <w:name w:val="No List812"/>
    <w:next w:val="NoList"/>
    <w:uiPriority w:val="99"/>
    <w:semiHidden/>
    <w:unhideWhenUsed/>
    <w:rsid w:val="00F84A37"/>
  </w:style>
  <w:style w:type="numbering" w:customStyle="1" w:styleId="NoList911">
    <w:name w:val="No List911"/>
    <w:next w:val="NoList"/>
    <w:uiPriority w:val="99"/>
    <w:semiHidden/>
    <w:unhideWhenUsed/>
    <w:rsid w:val="00F84A37"/>
  </w:style>
  <w:style w:type="numbering" w:customStyle="1" w:styleId="LFO192">
    <w:name w:val="LFO192"/>
    <w:basedOn w:val="NoList"/>
    <w:rsid w:val="00F84A37"/>
  </w:style>
  <w:style w:type="numbering" w:customStyle="1" w:styleId="NoList101">
    <w:name w:val="No List101"/>
    <w:next w:val="NoList"/>
    <w:uiPriority w:val="99"/>
    <w:semiHidden/>
    <w:unhideWhenUsed/>
    <w:rsid w:val="00F84A37"/>
  </w:style>
  <w:style w:type="numbering" w:customStyle="1" w:styleId="LFO1911">
    <w:name w:val="LFO1911"/>
    <w:basedOn w:val="NoList"/>
    <w:rsid w:val="00F84A37"/>
  </w:style>
  <w:style w:type="table" w:customStyle="1" w:styleId="TableGrid123">
    <w:name w:val="Table Grid123"/>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F84A37"/>
  </w:style>
  <w:style w:type="numbering" w:customStyle="1" w:styleId="NoList1113">
    <w:name w:val="No List1113"/>
    <w:next w:val="NoList"/>
    <w:uiPriority w:val="99"/>
    <w:semiHidden/>
    <w:unhideWhenUsed/>
    <w:rsid w:val="00F84A37"/>
  </w:style>
  <w:style w:type="table" w:customStyle="1" w:styleId="TableGrid222">
    <w:name w:val="Table Grid222"/>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F84A37"/>
  </w:style>
  <w:style w:type="numbering" w:customStyle="1" w:styleId="131">
    <w:name w:val="リストなし13"/>
    <w:next w:val="NoList"/>
    <w:uiPriority w:val="99"/>
    <w:semiHidden/>
    <w:unhideWhenUsed/>
    <w:rsid w:val="00F84A37"/>
  </w:style>
  <w:style w:type="numbering" w:customStyle="1" w:styleId="1130">
    <w:name w:val="无列表113"/>
    <w:next w:val="NoList"/>
    <w:semiHidden/>
    <w:rsid w:val="00F84A37"/>
  </w:style>
  <w:style w:type="numbering" w:customStyle="1" w:styleId="1121">
    <w:name w:val="リストなし112"/>
    <w:next w:val="NoList"/>
    <w:uiPriority w:val="99"/>
    <w:semiHidden/>
    <w:unhideWhenUsed/>
    <w:rsid w:val="00F84A37"/>
  </w:style>
  <w:style w:type="numbering" w:customStyle="1" w:styleId="NoList223">
    <w:name w:val="No List223"/>
    <w:next w:val="NoList"/>
    <w:uiPriority w:val="99"/>
    <w:semiHidden/>
    <w:unhideWhenUsed/>
    <w:rsid w:val="00F84A37"/>
  </w:style>
  <w:style w:type="numbering" w:customStyle="1" w:styleId="NoList323">
    <w:name w:val="No List323"/>
    <w:next w:val="NoList"/>
    <w:uiPriority w:val="99"/>
    <w:semiHidden/>
    <w:unhideWhenUsed/>
    <w:rsid w:val="00F84A37"/>
  </w:style>
  <w:style w:type="numbering" w:customStyle="1" w:styleId="NoList422">
    <w:name w:val="No List422"/>
    <w:next w:val="NoList"/>
    <w:uiPriority w:val="99"/>
    <w:semiHidden/>
    <w:unhideWhenUsed/>
    <w:rsid w:val="00F84A37"/>
  </w:style>
  <w:style w:type="numbering" w:customStyle="1" w:styleId="NoList2112">
    <w:name w:val="No List2112"/>
    <w:next w:val="NoList"/>
    <w:uiPriority w:val="99"/>
    <w:semiHidden/>
    <w:unhideWhenUsed/>
    <w:rsid w:val="00F84A37"/>
  </w:style>
  <w:style w:type="numbering" w:customStyle="1" w:styleId="NoList3112">
    <w:name w:val="No List3112"/>
    <w:next w:val="NoList"/>
    <w:uiPriority w:val="99"/>
    <w:semiHidden/>
    <w:unhideWhenUsed/>
    <w:rsid w:val="00F84A37"/>
  </w:style>
  <w:style w:type="numbering" w:customStyle="1" w:styleId="NoList4112">
    <w:name w:val="No List4112"/>
    <w:next w:val="NoList"/>
    <w:uiPriority w:val="99"/>
    <w:semiHidden/>
    <w:unhideWhenUsed/>
    <w:rsid w:val="00F84A37"/>
  </w:style>
  <w:style w:type="numbering" w:customStyle="1" w:styleId="1112">
    <w:name w:val="无列表1112"/>
    <w:next w:val="NoList"/>
    <w:semiHidden/>
    <w:rsid w:val="00F84A37"/>
  </w:style>
  <w:style w:type="numbering" w:customStyle="1" w:styleId="NoList11112">
    <w:name w:val="No List11112"/>
    <w:next w:val="NoList"/>
    <w:uiPriority w:val="99"/>
    <w:semiHidden/>
    <w:unhideWhenUsed/>
    <w:rsid w:val="00F84A37"/>
  </w:style>
  <w:style w:type="numbering" w:customStyle="1" w:styleId="NoList1212">
    <w:name w:val="No List1212"/>
    <w:next w:val="NoList"/>
    <w:uiPriority w:val="99"/>
    <w:semiHidden/>
    <w:unhideWhenUsed/>
    <w:rsid w:val="00F84A37"/>
  </w:style>
  <w:style w:type="numbering" w:customStyle="1" w:styleId="NoList2212">
    <w:name w:val="No List2212"/>
    <w:next w:val="NoList"/>
    <w:uiPriority w:val="99"/>
    <w:semiHidden/>
    <w:unhideWhenUsed/>
    <w:rsid w:val="00F84A37"/>
  </w:style>
  <w:style w:type="numbering" w:customStyle="1" w:styleId="NoList3212">
    <w:name w:val="No List3212"/>
    <w:next w:val="NoList"/>
    <w:uiPriority w:val="99"/>
    <w:semiHidden/>
    <w:unhideWhenUsed/>
    <w:rsid w:val="00F84A37"/>
  </w:style>
  <w:style w:type="numbering" w:customStyle="1" w:styleId="NoList16">
    <w:name w:val="No List16"/>
    <w:next w:val="NoList"/>
    <w:uiPriority w:val="99"/>
    <w:semiHidden/>
    <w:unhideWhenUsed/>
    <w:rsid w:val="00F84A37"/>
  </w:style>
  <w:style w:type="table" w:customStyle="1" w:styleId="TableGrid15">
    <w:name w:val="Table Grid15"/>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F84A37"/>
  </w:style>
  <w:style w:type="numbering" w:customStyle="1" w:styleId="NoList25">
    <w:name w:val="No List25"/>
    <w:next w:val="NoList"/>
    <w:uiPriority w:val="99"/>
    <w:semiHidden/>
    <w:unhideWhenUsed/>
    <w:rsid w:val="00F84A37"/>
  </w:style>
  <w:style w:type="table" w:customStyle="1" w:styleId="TableGrid44">
    <w:name w:val="Table Grid44"/>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F84A37"/>
  </w:style>
  <w:style w:type="table" w:customStyle="1" w:styleId="TableGrid53">
    <w:name w:val="Table Grid5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F84A37"/>
  </w:style>
  <w:style w:type="table" w:customStyle="1" w:styleId="TableGrid63">
    <w:name w:val="Table Grid6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F84A37"/>
  </w:style>
  <w:style w:type="numbering" w:customStyle="1" w:styleId="NoList64">
    <w:name w:val="No List64"/>
    <w:next w:val="NoList"/>
    <w:uiPriority w:val="99"/>
    <w:semiHidden/>
    <w:unhideWhenUsed/>
    <w:rsid w:val="00F84A37"/>
  </w:style>
  <w:style w:type="numbering" w:customStyle="1" w:styleId="NoList74">
    <w:name w:val="No List74"/>
    <w:next w:val="NoList"/>
    <w:uiPriority w:val="99"/>
    <w:semiHidden/>
    <w:unhideWhenUsed/>
    <w:rsid w:val="00F84A37"/>
  </w:style>
  <w:style w:type="numbering" w:customStyle="1" w:styleId="NoList83">
    <w:name w:val="No List83"/>
    <w:next w:val="NoList"/>
    <w:uiPriority w:val="99"/>
    <w:semiHidden/>
    <w:unhideWhenUsed/>
    <w:rsid w:val="00F84A37"/>
  </w:style>
  <w:style w:type="numbering" w:customStyle="1" w:styleId="NoList93">
    <w:name w:val="No List93"/>
    <w:next w:val="NoList"/>
    <w:uiPriority w:val="99"/>
    <w:semiHidden/>
    <w:unhideWhenUsed/>
    <w:rsid w:val="00F84A37"/>
  </w:style>
  <w:style w:type="table" w:customStyle="1" w:styleId="TableGrid83">
    <w:name w:val="Table Grid83"/>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F84A37"/>
  </w:style>
  <w:style w:type="numbering" w:customStyle="1" w:styleId="NoList214">
    <w:name w:val="No List214"/>
    <w:next w:val="NoList"/>
    <w:uiPriority w:val="99"/>
    <w:semiHidden/>
    <w:unhideWhenUsed/>
    <w:rsid w:val="00F84A37"/>
  </w:style>
  <w:style w:type="table" w:customStyle="1" w:styleId="TableGrid413">
    <w:name w:val="Table Grid41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F84A37"/>
  </w:style>
  <w:style w:type="numbering" w:customStyle="1" w:styleId="NoList414">
    <w:name w:val="No List414"/>
    <w:next w:val="NoList"/>
    <w:uiPriority w:val="99"/>
    <w:semiHidden/>
    <w:unhideWhenUsed/>
    <w:rsid w:val="00F84A37"/>
  </w:style>
  <w:style w:type="numbering" w:customStyle="1" w:styleId="NoList513">
    <w:name w:val="No List513"/>
    <w:next w:val="NoList"/>
    <w:uiPriority w:val="99"/>
    <w:semiHidden/>
    <w:unhideWhenUsed/>
    <w:rsid w:val="00F84A37"/>
  </w:style>
  <w:style w:type="numbering" w:customStyle="1" w:styleId="NoList613">
    <w:name w:val="No List613"/>
    <w:next w:val="NoList"/>
    <w:uiPriority w:val="99"/>
    <w:semiHidden/>
    <w:unhideWhenUsed/>
    <w:rsid w:val="00F84A37"/>
  </w:style>
  <w:style w:type="numbering" w:customStyle="1" w:styleId="NoList713">
    <w:name w:val="No List713"/>
    <w:next w:val="NoList"/>
    <w:uiPriority w:val="99"/>
    <w:semiHidden/>
    <w:unhideWhenUsed/>
    <w:rsid w:val="00F84A37"/>
  </w:style>
  <w:style w:type="numbering" w:customStyle="1" w:styleId="NoList813">
    <w:name w:val="No List813"/>
    <w:next w:val="NoList"/>
    <w:uiPriority w:val="99"/>
    <w:semiHidden/>
    <w:unhideWhenUsed/>
    <w:rsid w:val="00F84A37"/>
  </w:style>
  <w:style w:type="numbering" w:customStyle="1" w:styleId="NoList912">
    <w:name w:val="No List912"/>
    <w:next w:val="NoList"/>
    <w:uiPriority w:val="99"/>
    <w:semiHidden/>
    <w:unhideWhenUsed/>
    <w:rsid w:val="00F84A37"/>
  </w:style>
  <w:style w:type="numbering" w:customStyle="1" w:styleId="LFO193">
    <w:name w:val="LFO193"/>
    <w:basedOn w:val="NoList"/>
    <w:rsid w:val="00F84A37"/>
  </w:style>
  <w:style w:type="numbering" w:customStyle="1" w:styleId="NoList102">
    <w:name w:val="No List102"/>
    <w:next w:val="NoList"/>
    <w:uiPriority w:val="99"/>
    <w:semiHidden/>
    <w:unhideWhenUsed/>
    <w:rsid w:val="00F84A37"/>
  </w:style>
  <w:style w:type="numbering" w:customStyle="1" w:styleId="LFO1912">
    <w:name w:val="LFO1912"/>
    <w:basedOn w:val="NoList"/>
    <w:rsid w:val="00F84A37"/>
  </w:style>
  <w:style w:type="table" w:customStyle="1" w:styleId="TableGrid124">
    <w:name w:val="Table Grid124"/>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F84A37"/>
  </w:style>
  <w:style w:type="numbering" w:customStyle="1" w:styleId="NoList1114">
    <w:name w:val="No List1114"/>
    <w:next w:val="NoList"/>
    <w:uiPriority w:val="99"/>
    <w:semiHidden/>
    <w:unhideWhenUsed/>
    <w:rsid w:val="00F84A37"/>
  </w:style>
  <w:style w:type="table" w:customStyle="1" w:styleId="TableGrid223">
    <w:name w:val="Table Grid223"/>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F84A37"/>
  </w:style>
  <w:style w:type="numbering" w:customStyle="1" w:styleId="141">
    <w:name w:val="リストなし14"/>
    <w:next w:val="NoList"/>
    <w:uiPriority w:val="99"/>
    <w:semiHidden/>
    <w:unhideWhenUsed/>
    <w:rsid w:val="00F84A37"/>
  </w:style>
  <w:style w:type="numbering" w:customStyle="1" w:styleId="1140">
    <w:name w:val="无列表114"/>
    <w:next w:val="NoList"/>
    <w:semiHidden/>
    <w:rsid w:val="00F84A37"/>
  </w:style>
  <w:style w:type="numbering" w:customStyle="1" w:styleId="1131">
    <w:name w:val="リストなし113"/>
    <w:next w:val="NoList"/>
    <w:uiPriority w:val="99"/>
    <w:semiHidden/>
    <w:unhideWhenUsed/>
    <w:rsid w:val="00F84A37"/>
  </w:style>
  <w:style w:type="numbering" w:customStyle="1" w:styleId="NoList224">
    <w:name w:val="No List224"/>
    <w:next w:val="NoList"/>
    <w:uiPriority w:val="99"/>
    <w:semiHidden/>
    <w:unhideWhenUsed/>
    <w:rsid w:val="00F84A37"/>
  </w:style>
  <w:style w:type="numbering" w:customStyle="1" w:styleId="NoList324">
    <w:name w:val="No List324"/>
    <w:next w:val="NoList"/>
    <w:uiPriority w:val="99"/>
    <w:semiHidden/>
    <w:unhideWhenUsed/>
    <w:rsid w:val="00F84A37"/>
  </w:style>
  <w:style w:type="numbering" w:customStyle="1" w:styleId="NoList423">
    <w:name w:val="No List423"/>
    <w:next w:val="NoList"/>
    <w:uiPriority w:val="99"/>
    <w:semiHidden/>
    <w:unhideWhenUsed/>
    <w:rsid w:val="00F84A37"/>
  </w:style>
  <w:style w:type="numbering" w:customStyle="1" w:styleId="NoList2113">
    <w:name w:val="No List2113"/>
    <w:next w:val="NoList"/>
    <w:uiPriority w:val="99"/>
    <w:semiHidden/>
    <w:unhideWhenUsed/>
    <w:rsid w:val="00F84A37"/>
  </w:style>
  <w:style w:type="numbering" w:customStyle="1" w:styleId="NoList3113">
    <w:name w:val="No List3113"/>
    <w:next w:val="NoList"/>
    <w:uiPriority w:val="99"/>
    <w:semiHidden/>
    <w:unhideWhenUsed/>
    <w:rsid w:val="00F84A37"/>
  </w:style>
  <w:style w:type="numbering" w:customStyle="1" w:styleId="NoList4113">
    <w:name w:val="No List4113"/>
    <w:next w:val="NoList"/>
    <w:uiPriority w:val="99"/>
    <w:semiHidden/>
    <w:unhideWhenUsed/>
    <w:rsid w:val="00F84A37"/>
  </w:style>
  <w:style w:type="numbering" w:customStyle="1" w:styleId="1113">
    <w:name w:val="无列表1113"/>
    <w:next w:val="NoList"/>
    <w:semiHidden/>
    <w:rsid w:val="00F84A37"/>
  </w:style>
  <w:style w:type="numbering" w:customStyle="1" w:styleId="NoList11113">
    <w:name w:val="No List11113"/>
    <w:next w:val="NoList"/>
    <w:uiPriority w:val="99"/>
    <w:semiHidden/>
    <w:unhideWhenUsed/>
    <w:rsid w:val="00F84A37"/>
  </w:style>
  <w:style w:type="numbering" w:customStyle="1" w:styleId="NoList1213">
    <w:name w:val="No List1213"/>
    <w:next w:val="NoList"/>
    <w:uiPriority w:val="99"/>
    <w:semiHidden/>
    <w:unhideWhenUsed/>
    <w:rsid w:val="00F84A37"/>
  </w:style>
  <w:style w:type="numbering" w:customStyle="1" w:styleId="NoList2213">
    <w:name w:val="No List2213"/>
    <w:next w:val="NoList"/>
    <w:uiPriority w:val="99"/>
    <w:semiHidden/>
    <w:unhideWhenUsed/>
    <w:rsid w:val="00F84A37"/>
  </w:style>
  <w:style w:type="numbering" w:customStyle="1" w:styleId="NoList3213">
    <w:name w:val="No List3213"/>
    <w:next w:val="NoList"/>
    <w:uiPriority w:val="99"/>
    <w:semiHidden/>
    <w:unhideWhenUsed/>
    <w:rsid w:val="00F84A37"/>
  </w:style>
  <w:style w:type="table" w:customStyle="1" w:styleId="1d">
    <w:name w:val="网格型1"/>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84A3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84A37"/>
    <w:rPr>
      <w:smallCaps/>
      <w:color w:val="5A5A5A"/>
    </w:rPr>
  </w:style>
  <w:style w:type="paragraph" w:customStyle="1" w:styleId="Style90">
    <w:name w:val="_Style 90"/>
    <w:uiPriority w:val="99"/>
    <w:semiHidden/>
    <w:qFormat/>
    <w:rsid w:val="00F84A3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84A37"/>
    <w:rPr>
      <w:smallCaps/>
      <w:color w:val="5A5A5A"/>
    </w:rPr>
  </w:style>
  <w:style w:type="character" w:styleId="HTMLCode">
    <w:name w:val="HTML Code"/>
    <w:unhideWhenUsed/>
    <w:qFormat/>
    <w:rsid w:val="00F84A37"/>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84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F84A37"/>
    <w:pPr>
      <w:keepNext/>
      <w:spacing w:after="0"/>
      <w:jc w:val="center"/>
    </w:pPr>
    <w:rPr>
      <w:rFonts w:ascii="Arial" w:eastAsia="Calibri" w:hAnsi="Arial" w:cs="Arial"/>
      <w:lang w:val="fi-FI" w:eastAsia="fi-FI"/>
    </w:rPr>
  </w:style>
  <w:style w:type="paragraph" w:customStyle="1" w:styleId="tah00">
    <w:name w:val="tah0"/>
    <w:basedOn w:val="Normal"/>
    <w:qFormat/>
    <w:rsid w:val="00F84A37"/>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F84A37"/>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F84A37"/>
    <w:rPr>
      <w:rFonts w:ascii="Arial" w:hAnsi="Arial" w:cs="Arial" w:hint="default"/>
      <w:color w:val="000000"/>
      <w:sz w:val="18"/>
      <w:szCs w:val="18"/>
      <w:u w:val="none"/>
      <w:vertAlign w:val="superscript"/>
    </w:rPr>
  </w:style>
  <w:style w:type="character" w:customStyle="1" w:styleId="font31">
    <w:name w:val="font31"/>
    <w:basedOn w:val="DefaultParagraphFont"/>
    <w:qFormat/>
    <w:rsid w:val="00F84A37"/>
    <w:rPr>
      <w:rFonts w:ascii="Arial" w:hAnsi="Arial" w:cs="Arial" w:hint="default"/>
      <w:color w:val="000000"/>
      <w:sz w:val="18"/>
      <w:szCs w:val="18"/>
      <w:u w:val="none"/>
    </w:rPr>
  </w:style>
  <w:style w:type="character" w:customStyle="1" w:styleId="font21">
    <w:name w:val="font21"/>
    <w:basedOn w:val="DefaultParagraphFont"/>
    <w:qFormat/>
    <w:rsid w:val="00F84A37"/>
    <w:rPr>
      <w:rFonts w:ascii="Arial" w:hAnsi="Arial" w:cs="Arial" w:hint="default"/>
      <w:color w:val="000000"/>
      <w:sz w:val="18"/>
      <w:szCs w:val="18"/>
      <w:u w:val="none"/>
    </w:rPr>
  </w:style>
  <w:style w:type="paragraph" w:styleId="MacroText">
    <w:name w:val="macro"/>
    <w:link w:val="MacroTextChar"/>
    <w:uiPriority w:val="99"/>
    <w:unhideWhenUsed/>
    <w:qFormat/>
    <w:rsid w:val="00F84A3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F84A37"/>
    <w:rPr>
      <w:rFonts w:ascii="Courier New" w:eastAsia="SimSun" w:hAnsi="Courier New"/>
      <w:kern w:val="2"/>
      <w:sz w:val="24"/>
      <w:lang w:val="en-US" w:eastAsia="zh-CN"/>
    </w:rPr>
  </w:style>
  <w:style w:type="paragraph" w:styleId="Index8">
    <w:name w:val="index 8"/>
    <w:basedOn w:val="Normal"/>
    <w:next w:val="Normal"/>
    <w:uiPriority w:val="99"/>
    <w:unhideWhenUsed/>
    <w:qFormat/>
    <w:rsid w:val="00F84A37"/>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F84A37"/>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F84A37"/>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F84A37"/>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F84A37"/>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F84A37"/>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F84A37"/>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F84A3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F84A37"/>
    <w:rPr>
      <w:rFonts w:ascii="Times New Roman" w:eastAsia="Batang" w:hAnsi="Times New Roman"/>
      <w:lang w:val="en-GB" w:eastAsia="en-US"/>
    </w:rPr>
  </w:style>
  <w:style w:type="character" w:customStyle="1" w:styleId="24">
    <w:name w:val="明显强调2"/>
    <w:uiPriority w:val="21"/>
    <w:qFormat/>
    <w:rsid w:val="00F84A37"/>
    <w:rPr>
      <w:b/>
      <w:bCs/>
      <w:i/>
      <w:iCs/>
      <w:color w:val="4F81BD"/>
    </w:rPr>
  </w:style>
  <w:style w:type="table" w:customStyle="1" w:styleId="25">
    <w:name w:val="网格型2"/>
    <w:basedOn w:val="TableNormal"/>
    <w:qFormat/>
    <w:rsid w:val="00F84A3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84A37"/>
    <w:rPr>
      <w:lang w:val="en-GB" w:eastAsia="en-US"/>
    </w:rPr>
  </w:style>
  <w:style w:type="character" w:customStyle="1" w:styleId="Style115">
    <w:name w:val="_Style 115"/>
    <w:uiPriority w:val="31"/>
    <w:qFormat/>
    <w:rsid w:val="00F84A37"/>
    <w:rPr>
      <w:smallCaps/>
      <w:color w:val="5A5A5A"/>
    </w:rPr>
  </w:style>
  <w:style w:type="table" w:customStyle="1" w:styleId="115">
    <w:name w:val="网格型1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古典型 2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F84A37"/>
    <w:rPr>
      <w:rFonts w:ascii="Times New Roman" w:eastAsia="MS Mincho" w:hAnsi="Times New Roman"/>
      <w:lang w:val="en-US" w:eastAsia="zh-CN"/>
    </w:rPr>
    <w:tblPr/>
  </w:style>
  <w:style w:type="table" w:customStyle="1" w:styleId="TableGrid54">
    <w:name w:val="Table Grid54"/>
    <w:basedOn w:val="TableNormal"/>
    <w:uiPriority w:val="39"/>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F84A37"/>
    <w:rPr>
      <w:rFonts w:ascii="Times New Roman" w:eastAsia="MS Mincho" w:hAnsi="Times New Roman"/>
      <w:lang w:val="en-US" w:eastAsia="zh-CN"/>
    </w:rPr>
    <w:tblPr/>
  </w:style>
  <w:style w:type="table" w:customStyle="1" w:styleId="TableGrid511">
    <w:name w:val="Table Grid51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F84A37"/>
    <w:rPr>
      <w:rFonts w:ascii="Times New Roman" w:eastAsia="Batang" w:hAnsi="Times New Roman"/>
      <w:lang w:val="en-GB" w:eastAsia="en-US"/>
    </w:rPr>
  </w:style>
  <w:style w:type="paragraph" w:customStyle="1" w:styleId="Style91">
    <w:name w:val="_Style 91"/>
    <w:uiPriority w:val="99"/>
    <w:semiHidden/>
    <w:qFormat/>
    <w:rsid w:val="00F84A37"/>
    <w:pPr>
      <w:spacing w:after="160" w:line="259" w:lineRule="auto"/>
    </w:pPr>
    <w:rPr>
      <w:lang w:val="en-GB" w:eastAsia="en-US"/>
    </w:rPr>
  </w:style>
  <w:style w:type="character" w:customStyle="1" w:styleId="Style104">
    <w:name w:val="_Style 104"/>
    <w:uiPriority w:val="31"/>
    <w:qFormat/>
    <w:rsid w:val="00F84A37"/>
    <w:rPr>
      <w:smallCaps/>
      <w:color w:val="5A5A5A"/>
    </w:rPr>
  </w:style>
  <w:style w:type="table" w:customStyle="1" w:styleId="TableGrid91">
    <w:name w:val="Table Grid9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F84A3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F84A3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F84A37"/>
    <w:pPr>
      <w:spacing w:after="160" w:line="259" w:lineRule="auto"/>
    </w:pPr>
    <w:rPr>
      <w:rFonts w:ascii="Times New Roman" w:eastAsia="MS Mincho" w:hAnsi="Times New Roman"/>
      <w:lang w:val="en-GB" w:eastAsia="en-US"/>
    </w:rPr>
  </w:style>
  <w:style w:type="paragraph" w:customStyle="1" w:styleId="1e">
    <w:name w:val="変更箇所1"/>
    <w:semiHidden/>
    <w:qFormat/>
    <w:rsid w:val="00F84A37"/>
    <w:pPr>
      <w:autoSpaceDN w:val="0"/>
    </w:pPr>
    <w:rPr>
      <w:rFonts w:ascii="Times New Roman" w:eastAsia="MS Mincho" w:hAnsi="Times New Roman"/>
      <w:lang w:val="en-GB" w:eastAsia="en-US"/>
    </w:rPr>
  </w:style>
  <w:style w:type="paragraph" w:customStyle="1" w:styleId="26">
    <w:name w:val="変更箇所2"/>
    <w:semiHidden/>
    <w:qFormat/>
    <w:rsid w:val="00F84A37"/>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F84A37"/>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F84A37"/>
    <w:rPr>
      <w:rFonts w:ascii="Times New Roman" w:eastAsia="MS Mincho" w:hAnsi="Times New Roman"/>
      <w:lang w:val="it-IT" w:eastAsia="en-GB"/>
    </w:rPr>
  </w:style>
  <w:style w:type="character" w:customStyle="1" w:styleId="Char3">
    <w:name w:val="参考资料列表 Char"/>
    <w:link w:val="a7"/>
    <w:qFormat/>
    <w:locked/>
    <w:rsid w:val="00F84A37"/>
    <w:rPr>
      <w:rFonts w:ascii="Calibri" w:eastAsia="SimSun" w:hAnsi="Calibri"/>
      <w:kern w:val="2"/>
      <w:sz w:val="21"/>
    </w:rPr>
  </w:style>
  <w:style w:type="paragraph" w:customStyle="1" w:styleId="a7">
    <w:name w:val="参考资料列表"/>
    <w:basedOn w:val="List"/>
    <w:link w:val="Char3"/>
    <w:qFormat/>
    <w:rsid w:val="00F84A37"/>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F84A37"/>
    <w:pPr>
      <w:spacing w:before="180" w:after="180"/>
      <w:ind w:left="1134" w:hanging="1134"/>
      <w:jc w:val="both"/>
    </w:pPr>
    <w:rPr>
      <w:rFonts w:ascii="Times New Roman" w:eastAsia="SimSun" w:hAnsi="Times New Roman"/>
      <w:lang w:val="en-GB" w:eastAsia="en-US"/>
    </w:rPr>
  </w:style>
  <w:style w:type="paragraph" w:customStyle="1" w:styleId="a8">
    <w:name w:val="文稿标题"/>
    <w:basedOn w:val="Normal"/>
    <w:uiPriority w:val="99"/>
    <w:qFormat/>
    <w:rsid w:val="00F84A37"/>
    <w:pPr>
      <w:widowControl w:val="0"/>
      <w:spacing w:after="0"/>
      <w:ind w:left="1979" w:hanging="1979"/>
      <w:jc w:val="both"/>
    </w:pPr>
    <w:rPr>
      <w:rFonts w:ascii="Calibri" w:eastAsia="SimSun" w:hAnsi="Calibri" w:cs="SimSun"/>
      <w:b/>
      <w:kern w:val="2"/>
      <w:sz w:val="24"/>
      <w:lang w:val="en-US" w:eastAsia="zh-CN"/>
    </w:rPr>
  </w:style>
  <w:style w:type="paragraph" w:customStyle="1" w:styleId="a9">
    <w:name w:val="标题线"/>
    <w:basedOn w:val="Normal"/>
    <w:uiPriority w:val="99"/>
    <w:qFormat/>
    <w:rsid w:val="00F84A37"/>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F84A37"/>
    <w:rPr>
      <w:rFonts w:ascii="Arial" w:eastAsia="MS Mincho" w:hAnsi="Arial"/>
      <w:kern w:val="2"/>
      <w:szCs w:val="24"/>
    </w:rPr>
  </w:style>
  <w:style w:type="paragraph" w:customStyle="1" w:styleId="Doc-text2">
    <w:name w:val="Doc-text2"/>
    <w:basedOn w:val="Normal"/>
    <w:link w:val="Doc-text2Char"/>
    <w:qFormat/>
    <w:rsid w:val="00F84A37"/>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F84A37"/>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F84A37"/>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F84A37"/>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F84A37"/>
    <w:rPr>
      <w:rFonts w:ascii="Calibri" w:eastAsia="MS Mincho" w:hAnsi="Calibri"/>
      <w:kern w:val="2"/>
      <w:szCs w:val="24"/>
      <w:lang w:val="en-US" w:eastAsia="en-GB"/>
    </w:rPr>
  </w:style>
  <w:style w:type="paragraph" w:customStyle="1" w:styleId="1">
    <w:name w:val="样式 标题 1 + 小三"/>
    <w:basedOn w:val="Heading1"/>
    <w:uiPriority w:val="99"/>
    <w:qFormat/>
    <w:rsid w:val="00F84A37"/>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F84A37"/>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F84A37"/>
    <w:pPr>
      <w:spacing w:before="120" w:after="120"/>
    </w:pPr>
    <w:rPr>
      <w:rFonts w:ascii="Book Antiqua" w:hAnsi="Book Antiqua"/>
      <w:b/>
    </w:rPr>
  </w:style>
  <w:style w:type="paragraph" w:customStyle="1" w:styleId="abstract">
    <w:name w:val="abstract"/>
    <w:basedOn w:val="Normal"/>
    <w:next w:val="Normal"/>
    <w:uiPriority w:val="99"/>
    <w:qFormat/>
    <w:rsid w:val="00F84A37"/>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F84A37"/>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F84A37"/>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F84A37"/>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F84A37"/>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F84A37"/>
  </w:style>
  <w:style w:type="paragraph" w:customStyle="1" w:styleId="2ChapterXXStatementh22Header2l2Level2Headhea">
    <w:name w:val="样式 标题 2Chapter X.X. Statementh22Header 2l2Level 2 Headhea..."/>
    <w:basedOn w:val="Heading2"/>
    <w:uiPriority w:val="99"/>
    <w:qFormat/>
    <w:rsid w:val="00F84A37"/>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F84A37"/>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a">
    <w:name w:val="图片说明"/>
    <w:basedOn w:val="Normal"/>
    <w:next w:val="Normal"/>
    <w:uiPriority w:val="99"/>
    <w:qFormat/>
    <w:rsid w:val="00F84A37"/>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F84A37"/>
    <w:rPr>
      <w:rFonts w:ascii="Calibri" w:eastAsia="SimSun" w:hAnsi="Calibri"/>
      <w:b/>
      <w:kern w:val="2"/>
      <w:sz w:val="24"/>
      <w:u w:val="single"/>
      <w:lang w:eastAsia="ko-KR"/>
    </w:rPr>
  </w:style>
  <w:style w:type="paragraph" w:customStyle="1" w:styleId="TJ">
    <w:name w:val="TJ"/>
    <w:basedOn w:val="Normal"/>
    <w:link w:val="TJChar"/>
    <w:qFormat/>
    <w:rsid w:val="00F84A37"/>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F84A37"/>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F84A37"/>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F84A37"/>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F84A37"/>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F84A37"/>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F84A37"/>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F84A37"/>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F84A37"/>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F84A37"/>
    <w:pPr>
      <w:widowControl w:val="0"/>
      <w:tabs>
        <w:tab w:val="left" w:pos="1622"/>
      </w:tabs>
      <w:spacing w:after="0"/>
      <w:ind w:left="1622" w:hanging="363"/>
    </w:pPr>
    <w:rPr>
      <w:rFonts w:ascii="Arial" w:eastAsia="MS Mincho" w:hAnsi="Arial"/>
      <w:kern w:val="2"/>
      <w:szCs w:val="24"/>
      <w:lang w:val="en-US" w:eastAsia="en-GB"/>
    </w:rPr>
  </w:style>
  <w:style w:type="character" w:customStyle="1" w:styleId="ab">
    <w:name w:val="文稿抬头"/>
    <w:qFormat/>
    <w:rsid w:val="00F84A37"/>
    <w:rPr>
      <w:rFonts w:ascii="MS Mincho" w:eastAsia="MS Mincho" w:hAnsi="MS Mincho" w:hint="eastAsia"/>
      <w:b/>
      <w:bCs/>
      <w:sz w:val="24"/>
    </w:rPr>
  </w:style>
  <w:style w:type="character" w:customStyle="1" w:styleId="BodyTextChar2">
    <w:name w:val="Body Text Char2"/>
    <w:qFormat/>
    <w:locked/>
    <w:rsid w:val="00F84A37"/>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F84A37"/>
    <w:rPr>
      <w:rFonts w:ascii="Arial" w:hAnsi="Arial" w:cs="Arial" w:hint="default"/>
      <w:sz w:val="36"/>
      <w:lang w:val="en-GB" w:eastAsia="en-US" w:bidi="ar-SA"/>
    </w:rPr>
  </w:style>
  <w:style w:type="character" w:customStyle="1" w:styleId="font41">
    <w:name w:val="font41"/>
    <w:basedOn w:val="DefaultParagraphFont"/>
    <w:qFormat/>
    <w:rsid w:val="00F84A37"/>
    <w:rPr>
      <w:rFonts w:ascii="Arial" w:hAnsi="Arial" w:cs="Arial" w:hint="default"/>
      <w:color w:val="000000"/>
      <w:sz w:val="18"/>
      <w:szCs w:val="18"/>
      <w:u w:val="none"/>
    </w:rPr>
  </w:style>
  <w:style w:type="table" w:customStyle="1" w:styleId="260">
    <w:name w:val="古典型 26"/>
    <w:basedOn w:val="TableNormal"/>
    <w:semiHidden/>
    <w:unhideWhenUsed/>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F84A3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F84A3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84A3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F84A37"/>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F84A37"/>
    <w:rPr>
      <w:smallCaps/>
      <w:color w:val="C0504D"/>
      <w:u w:val="single"/>
    </w:rPr>
  </w:style>
  <w:style w:type="table" w:customStyle="1" w:styleId="417">
    <w:name w:val="无格式表格 41"/>
    <w:basedOn w:val="TableNormal"/>
    <w:uiPriority w:val="44"/>
    <w:qFormat/>
    <w:rsid w:val="00F84A3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D50D4"/>
    <w:rPr>
      <w:rFonts w:ascii="Arial" w:hAnsi="Arial"/>
      <w:lang w:val="en-GB" w:eastAsia="en-US" w:bidi="ar-SA"/>
    </w:rPr>
  </w:style>
  <w:style w:type="character" w:customStyle="1" w:styleId="p1">
    <w:name w:val="p1"/>
    <w:qFormat/>
    <w:rsid w:val="00AD50D4"/>
  </w:style>
  <w:style w:type="character" w:customStyle="1" w:styleId="e-031">
    <w:name w:val="e-031"/>
    <w:qFormat/>
    <w:rsid w:val="00AD50D4"/>
    <w:rPr>
      <w:i/>
      <w:iCs/>
    </w:rPr>
  </w:style>
  <w:style w:type="character" w:customStyle="1" w:styleId="hps">
    <w:name w:val="hps"/>
    <w:qFormat/>
    <w:rsid w:val="00AD50D4"/>
  </w:style>
  <w:style w:type="character" w:customStyle="1" w:styleId="IntenseEmphasis1">
    <w:name w:val="Intense Emphasis1"/>
    <w:basedOn w:val="DefaultParagraphFont"/>
    <w:uiPriority w:val="21"/>
    <w:qFormat/>
    <w:rsid w:val="00AD50D4"/>
    <w:rPr>
      <w:b/>
      <w:bCs/>
      <w:i/>
      <w:iCs/>
      <w:color w:val="4F81BD"/>
    </w:rPr>
  </w:style>
  <w:style w:type="character" w:customStyle="1" w:styleId="EditorsNoteChar1">
    <w:name w:val="Editor's Note Char1"/>
    <w:qFormat/>
    <w:rsid w:val="00AD50D4"/>
    <w:rPr>
      <w:rFonts w:ascii="Times New Roman" w:hAnsi="Times New Roman"/>
      <w:color w:val="FF0000"/>
      <w:lang w:val="en-GB" w:eastAsia="en-US"/>
    </w:rPr>
  </w:style>
  <w:style w:type="character" w:customStyle="1" w:styleId="TAHChar">
    <w:name w:val="TAH Char"/>
    <w:qFormat/>
    <w:locked/>
    <w:rsid w:val="00AD50D4"/>
    <w:rPr>
      <w:rFonts w:ascii="Arial" w:hAnsi="Arial" w:cs="Arial"/>
      <w:b/>
      <w:sz w:val="18"/>
      <w:lang w:val="en-GB"/>
    </w:rPr>
  </w:style>
  <w:style w:type="character" w:customStyle="1" w:styleId="IntenseEmphasis2">
    <w:name w:val="Intense Emphasis2"/>
    <w:uiPriority w:val="21"/>
    <w:qFormat/>
    <w:rsid w:val="00AD50D4"/>
    <w:rPr>
      <w:b/>
      <w:bCs/>
      <w:i/>
      <w:iCs/>
      <w:color w:val="4F81BD"/>
    </w:rPr>
  </w:style>
  <w:style w:type="paragraph" w:customStyle="1" w:styleId="TOCHeading1">
    <w:name w:val="TOC Heading1"/>
    <w:basedOn w:val="Heading1"/>
    <w:next w:val="Normal"/>
    <w:uiPriority w:val="39"/>
    <w:unhideWhenUsed/>
    <w:qFormat/>
    <w:rsid w:val="00AD50D4"/>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AD50D4"/>
  </w:style>
  <w:style w:type="character" w:customStyle="1" w:styleId="search-word-mail">
    <w:name w:val="search-word-mail"/>
    <w:qFormat/>
    <w:rsid w:val="00AD50D4"/>
  </w:style>
  <w:style w:type="character" w:customStyle="1" w:styleId="Char12">
    <w:name w:val="脚注文本 Char1"/>
    <w:basedOn w:val="DefaultParagraphFont"/>
    <w:semiHidden/>
    <w:qFormat/>
    <w:rsid w:val="00AD50D4"/>
    <w:rPr>
      <w:rFonts w:ascii="Times New Roman" w:eastAsia="Times New Roman" w:hAnsi="Times New Roman"/>
      <w:sz w:val="18"/>
      <w:szCs w:val="18"/>
      <w:lang w:val="en-GB" w:eastAsia="en-GB"/>
    </w:rPr>
  </w:style>
  <w:style w:type="character" w:customStyle="1" w:styleId="word">
    <w:name w:val="word"/>
    <w:basedOn w:val="DefaultParagraphFont"/>
    <w:qFormat/>
    <w:rsid w:val="00AD50D4"/>
  </w:style>
  <w:style w:type="character" w:customStyle="1" w:styleId="1f">
    <w:name w:val="未处理的提及1"/>
    <w:basedOn w:val="DefaultParagraphFont"/>
    <w:uiPriority w:val="99"/>
    <w:qFormat/>
    <w:rsid w:val="00AD50D4"/>
    <w:rPr>
      <w:color w:val="605E5C"/>
      <w:shd w:val="clear" w:color="auto" w:fill="E1DFDD"/>
    </w:rPr>
  </w:style>
  <w:style w:type="character" w:customStyle="1" w:styleId="ac">
    <w:name w:val="首标题"/>
    <w:qFormat/>
    <w:rsid w:val="00AD50D4"/>
    <w:rPr>
      <w:rFonts w:ascii="Arial" w:eastAsia="SimSun" w:hAnsi="Arial"/>
      <w:sz w:val="24"/>
      <w:lang w:val="en-US" w:eastAsia="zh-CN" w:bidi="ar-SA"/>
    </w:rPr>
  </w:style>
  <w:style w:type="character" w:customStyle="1" w:styleId="B1Car">
    <w:name w:val="B1+ Car"/>
    <w:link w:val="B1"/>
    <w:qFormat/>
    <w:rsid w:val="00AD50D4"/>
    <w:rPr>
      <w:rFonts w:ascii="Times New Roman" w:eastAsia="Malgun Gothic" w:hAnsi="Times New Roman"/>
      <w:lang w:val="en-GB" w:eastAsia="en-US"/>
    </w:rPr>
  </w:style>
  <w:style w:type="character" w:customStyle="1" w:styleId="HeaderChar1">
    <w:name w:val="Header Char1"/>
    <w:basedOn w:val="DefaultParagraphFont"/>
    <w:semiHidden/>
    <w:qFormat/>
    <w:rsid w:val="00AD50D4"/>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AD50D4"/>
    <w:rPr>
      <w:color w:val="605E5C"/>
      <w:shd w:val="clear" w:color="auto" w:fill="E1DFDD"/>
    </w:rPr>
  </w:style>
  <w:style w:type="paragraph" w:customStyle="1" w:styleId="Style86">
    <w:name w:val="_Style 86"/>
    <w:uiPriority w:val="99"/>
    <w:semiHidden/>
    <w:qFormat/>
    <w:rsid w:val="00AD50D4"/>
    <w:pPr>
      <w:spacing w:after="160" w:line="259" w:lineRule="auto"/>
    </w:pPr>
    <w:rPr>
      <w:rFonts w:ascii="Times New Roman" w:eastAsia="MS Mincho" w:hAnsi="Times New Roman"/>
      <w:lang w:val="en-GB" w:eastAsia="en-US"/>
    </w:rPr>
  </w:style>
  <w:style w:type="paragraph" w:customStyle="1" w:styleId="125">
    <w:name w:val="修订12"/>
    <w:hidden/>
    <w:semiHidden/>
    <w:qFormat/>
    <w:rsid w:val="00AD50D4"/>
    <w:rPr>
      <w:rFonts w:ascii="Times New Roman" w:eastAsia="Batang" w:hAnsi="Times New Roman"/>
      <w:lang w:val="en-GB" w:eastAsia="en-US"/>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basedOn w:val="DefaultParagraphFont"/>
    <w:qFormat/>
    <w:rsid w:val="00B849AB"/>
    <w:rPr>
      <w:rFonts w:ascii="Arial" w:hAnsi="Arial"/>
      <w:sz w:val="36"/>
      <w:lang w:val="en-GB" w:eastAsia="en-US"/>
    </w:rPr>
  </w:style>
  <w:style w:type="character" w:customStyle="1" w:styleId="BodyTextChar3">
    <w:name w:val="Body Text Char3"/>
    <w:aliases w:val="bt Char6,Corps de texte Car Char5,Corps de texte Car1 Car Char5,Corps de texte Car Car Car Char5,Corps de texte Car1 Car Car Car Char5,Corps de texte Car Car Car Car Car Char5,Corps de texte Car1 Car Car Car Car Car Char5,bt Car Char2"/>
    <w:basedOn w:val="DefaultParagraphFont"/>
    <w:qFormat/>
    <w:rsid w:val="00B849AB"/>
    <w:rPr>
      <w:rFonts w:eastAsia="MS Mincho"/>
      <w:lang w:val="en-GB" w:eastAsia="en-US"/>
    </w:rPr>
  </w:style>
  <w:style w:type="character" w:customStyle="1" w:styleId="11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basedOn w:val="DefaultParagraphFont"/>
    <w:uiPriority w:val="99"/>
    <w:rsid w:val="00B849AB"/>
    <w:rPr>
      <w:rFonts w:ascii="Times New Roman" w:eastAsiaTheme="minorEastAsia" w:hAnsi="Times New Roman"/>
      <w:b/>
      <w:bCs/>
      <w:kern w:val="44"/>
      <w:sz w:val="44"/>
      <w:szCs w:val="44"/>
      <w:lang w:val="en-GB"/>
    </w:rPr>
  </w:style>
  <w:style w:type="character" w:customStyle="1" w:styleId="215">
    <w:name w:val="标题 2 字符1"/>
    <w:aliases w:val="Char Char 字符1,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
    <w:basedOn w:val="DefaultParagraphFont"/>
    <w:semiHidden/>
    <w:rsid w:val="00B849AB"/>
    <w:rPr>
      <w:rFonts w:asciiTheme="majorHAnsi" w:eastAsiaTheme="majorEastAsia" w:hAnsiTheme="majorHAnsi" w:cstheme="majorBidi"/>
      <w:b/>
      <w:bCs/>
      <w:sz w:val="32"/>
      <w:szCs w:val="32"/>
      <w:lang w:val="en-GB"/>
    </w:rPr>
  </w:style>
  <w:style w:type="character" w:customStyle="1" w:styleId="317">
    <w:name w:val="标题 3 字符1"/>
    <w:aliases w:val="Underrubrik2 字符1,H3 字符1,h3 字符1,Memo Heading 3 字符1,no break 字符1,0H 字符1,l3 字符1,3 字符1,list 3 字符1,Head 3 字符1,1.1.1 字符1,3rd level 字符1,Major Section Sub Section 字符1,PA Minor Section 字符1,Head3 字符1,Level 3 Head 字符1,31 字符1,32 字符1,33 字符1,311 字符1,321 字符1"/>
    <w:basedOn w:val="DefaultParagraphFont"/>
    <w:uiPriority w:val="99"/>
    <w:semiHidden/>
    <w:rsid w:val="00B849AB"/>
    <w:rPr>
      <w:rFonts w:ascii="Times New Roman" w:eastAsiaTheme="minorEastAsia" w:hAnsi="Times New Roman"/>
      <w:b/>
      <w:bCs/>
      <w:sz w:val="32"/>
      <w:szCs w:val="32"/>
      <w:lang w:val="en-GB"/>
    </w:rPr>
  </w:style>
  <w:style w:type="character" w:customStyle="1" w:styleId="418">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DefaultParagraphFont"/>
    <w:uiPriority w:val="99"/>
    <w:semiHidden/>
    <w:rsid w:val="00B849AB"/>
    <w:rPr>
      <w:rFonts w:asciiTheme="majorHAnsi" w:eastAsiaTheme="majorEastAsia" w:hAnsiTheme="majorHAnsi" w:cstheme="majorBidi"/>
      <w:b/>
      <w:bCs/>
      <w:sz w:val="28"/>
      <w:szCs w:val="28"/>
      <w:lang w:val="en-GB"/>
    </w:rPr>
  </w:style>
  <w:style w:type="character" w:customStyle="1" w:styleId="510">
    <w:name w:val="标题 5 字符1"/>
    <w:aliases w:val="h5 字符1,Heading5 字符1,Head5 字符1,H5 字符1,M5 字符1,mh2 字符1,Module heading 2 字符1,heading 8 字符1,Numbered Sub-list 字符1,Heading 81 字符1,Heading 811 字符1,标题 81 字符1,Heading 8111 字符1,Heading 81111 字符1"/>
    <w:basedOn w:val="DefaultParagraphFont"/>
    <w:uiPriority w:val="99"/>
    <w:semiHidden/>
    <w:rsid w:val="00B849AB"/>
    <w:rPr>
      <w:rFonts w:ascii="Times New Roman" w:eastAsiaTheme="minorEastAsia" w:hAnsi="Times New Roman"/>
      <w:b/>
      <w:bCs/>
      <w:sz w:val="28"/>
      <w:szCs w:val="28"/>
      <w:lang w:val="en-GB"/>
    </w:rPr>
  </w:style>
  <w:style w:type="character" w:customStyle="1" w:styleId="1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DNV-FT 字符"/>
    <w:basedOn w:val="DefaultParagraphFont"/>
    <w:semiHidden/>
    <w:rsid w:val="00B849AB"/>
    <w:rPr>
      <w:rFonts w:ascii="Times New Roman" w:hAnsi="Times New Roman"/>
      <w:sz w:val="18"/>
      <w:szCs w:val="18"/>
      <w:lang w:val="en-GB" w:eastAsia="en-US"/>
    </w:rPr>
  </w:style>
  <w:style w:type="character" w:customStyle="1" w:styleId="1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DefaultParagraphFont"/>
    <w:uiPriority w:val="99"/>
    <w:semiHidden/>
    <w:rsid w:val="00B849AB"/>
    <w:rPr>
      <w:rFonts w:ascii="Times New Roman" w:hAnsi="Times New Roman"/>
      <w:sz w:val="18"/>
      <w:szCs w:val="18"/>
      <w:lang w:val="en-GB" w:eastAsia="en-US"/>
    </w:rPr>
  </w:style>
  <w:style w:type="character" w:customStyle="1" w:styleId="1f2">
    <w:name w:val="页脚 字符1"/>
    <w:aliases w:val="footer odd 字符1,fo 字符1,pie de página 字符1,footer 字符1"/>
    <w:basedOn w:val="DefaultParagraphFont"/>
    <w:uiPriority w:val="99"/>
    <w:semiHidden/>
    <w:rsid w:val="00B849AB"/>
    <w:rPr>
      <w:rFonts w:ascii="Times New Roman" w:hAnsi="Times New Roman"/>
      <w:sz w:val="18"/>
      <w:szCs w:val="18"/>
      <w:lang w:val="en-GB" w:eastAsia="en-US"/>
    </w:rPr>
  </w:style>
  <w:style w:type="character" w:customStyle="1" w:styleId="1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DefaultParagraphFont"/>
    <w:uiPriority w:val="99"/>
    <w:semiHidden/>
    <w:rsid w:val="00B849AB"/>
    <w:rPr>
      <w:rFonts w:ascii="Times New Roman" w:hAnsi="Times New Roman"/>
      <w:lang w:val="en-GB" w:eastAsia="en-US"/>
    </w:rPr>
  </w:style>
  <w:style w:type="table" w:customStyle="1" w:styleId="Tabellenraster1">
    <w:name w:val="Tabellenraster1"/>
    <w:basedOn w:val="TableNormal"/>
    <w:qFormat/>
    <w:rsid w:val="00B849AB"/>
    <w:rPr>
      <w:rFonts w:eastAsia="SimSu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表 (格子)1"/>
    <w:basedOn w:val="TableNormal"/>
    <w:uiPriority w:val="39"/>
    <w:qFormat/>
    <w:rsid w:val="00B849A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11">
    <w:name w:val="TOC 标题11"/>
    <w:basedOn w:val="Heading1"/>
    <w:next w:val="Normal"/>
    <w:uiPriority w:val="39"/>
    <w:qFormat/>
    <w:rsid w:val="00B849AB"/>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TOC20">
    <w:name w:val="TOC 标题2"/>
    <w:basedOn w:val="Heading1"/>
    <w:next w:val="Normal"/>
    <w:uiPriority w:val="39"/>
    <w:qFormat/>
    <w:rsid w:val="00B849AB"/>
    <w:pPr>
      <w:autoSpaceDN w:val="0"/>
      <w:spacing w:after="0" w:line="256" w:lineRule="auto"/>
      <w:outlineLvl w:val="9"/>
    </w:pPr>
    <w:rPr>
      <w:rFonts w:ascii="Calibri Light" w:hAnsi="Calibri Light"/>
      <w:color w:val="2F5496"/>
      <w:szCs w:val="32"/>
      <w:lang w:val="en-US" w:eastAsia="en-GB"/>
    </w:rPr>
  </w:style>
  <w:style w:type="paragraph" w:customStyle="1" w:styleId="1f5">
    <w:name w:val="수정1"/>
    <w:semiHidden/>
    <w:qFormat/>
    <w:rsid w:val="00B849AB"/>
    <w:pPr>
      <w:autoSpaceDN w:val="0"/>
    </w:pPr>
    <w:rPr>
      <w:rFonts w:ascii="Times New Roman" w:eastAsia="Batang" w:hAnsi="Times New Roman"/>
      <w:lang w:val="en-GB" w:eastAsia="en-US"/>
    </w:rPr>
  </w:style>
  <w:style w:type="character" w:customStyle="1" w:styleId="117">
    <w:name w:val="不明显参考11"/>
    <w:uiPriority w:val="31"/>
    <w:qFormat/>
    <w:rsid w:val="00B849AB"/>
    <w:rPr>
      <w:smallCaps/>
      <w:color w:val="5A5A5A"/>
    </w:rPr>
  </w:style>
  <w:style w:type="character" w:customStyle="1" w:styleId="font01">
    <w:name w:val="font01"/>
    <w:basedOn w:val="DefaultParagraphFont"/>
    <w:qFormat/>
    <w:rsid w:val="00B849AB"/>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B849AB"/>
    <w:rPr>
      <w:rFonts w:ascii="Arial" w:hAnsi="Arial" w:cs="Arial" w:hint="default"/>
      <w:strike w:val="0"/>
      <w:dstrike w:val="0"/>
      <w:color w:val="000000"/>
      <w:sz w:val="21"/>
      <w:szCs w:val="21"/>
      <w:u w:val="none"/>
      <w:effect w:val="none"/>
    </w:rPr>
  </w:style>
  <w:style w:type="character" w:customStyle="1" w:styleId="27">
    <w:name w:val="不明显参考2"/>
    <w:uiPriority w:val="31"/>
    <w:qFormat/>
    <w:rsid w:val="00B849AB"/>
    <w:rPr>
      <w:smallCaps/>
      <w:color w:val="5A5A5A"/>
    </w:rPr>
  </w:style>
  <w:style w:type="table" w:customStyle="1" w:styleId="321">
    <w:name w:val="网格型32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B849AB"/>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B849A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B849AB"/>
    <w:pPr>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B849AB"/>
    <w:pPr>
      <w:overflowPunct w:val="0"/>
      <w:autoSpaceDE w:val="0"/>
      <w:autoSpaceDN w:val="0"/>
      <w:adjustRightInd w:val="0"/>
      <w:ind w:left="1418" w:hanging="1418"/>
    </w:pPr>
    <w:rPr>
      <w:rFonts w:eastAsia="MS Mincho"/>
      <w:lang w:eastAsia="en-GB"/>
    </w:rPr>
  </w:style>
  <w:style w:type="paragraph" w:customStyle="1" w:styleId="Caption4">
    <w:name w:val="Caption4"/>
    <w:basedOn w:val="Normal"/>
    <w:next w:val="Normal"/>
    <w:qFormat/>
    <w:rsid w:val="00B849AB"/>
    <w:pPr>
      <w:overflowPunct w:val="0"/>
      <w:autoSpaceDE w:val="0"/>
      <w:autoSpaceDN w:val="0"/>
      <w:adjustRightInd w:val="0"/>
      <w:spacing w:before="120" w:after="120"/>
    </w:pPr>
    <w:rPr>
      <w:rFonts w:eastAsia="MS Mincho"/>
      <w:b/>
      <w:lang w:eastAsia="en-GB"/>
    </w:rPr>
  </w:style>
  <w:style w:type="paragraph" w:customStyle="1" w:styleId="TableofFigures4">
    <w:name w:val="Table of Figures4"/>
    <w:basedOn w:val="Normal"/>
    <w:next w:val="Normal"/>
    <w:qFormat/>
    <w:rsid w:val="00B849AB"/>
    <w:pPr>
      <w:overflowPunct w:val="0"/>
      <w:autoSpaceDE w:val="0"/>
      <w:autoSpaceDN w:val="0"/>
      <w:adjustRightInd w:val="0"/>
      <w:ind w:left="400" w:hanging="400"/>
      <w:jc w:val="center"/>
    </w:pPr>
    <w:rPr>
      <w:rFonts w:eastAsia="MS Mincho"/>
      <w:b/>
      <w:lang w:eastAsia="en-GB"/>
    </w:rPr>
  </w:style>
  <w:style w:type="numbering" w:customStyle="1" w:styleId="KeineListe1">
    <w:name w:val="Keine Liste1"/>
    <w:next w:val="NoList"/>
    <w:uiPriority w:val="99"/>
    <w:semiHidden/>
    <w:unhideWhenUsed/>
    <w:rsid w:val="00B849AB"/>
  </w:style>
  <w:style w:type="numbering" w:customStyle="1" w:styleId="28">
    <w:name w:val="无列表2"/>
    <w:next w:val="NoList"/>
    <w:uiPriority w:val="99"/>
    <w:semiHidden/>
    <w:unhideWhenUsed/>
    <w:rsid w:val="00B849AB"/>
  </w:style>
  <w:style w:type="numbering" w:customStyle="1" w:styleId="150">
    <w:name w:val="无列表15"/>
    <w:next w:val="NoList"/>
    <w:semiHidden/>
    <w:rsid w:val="00B849AB"/>
  </w:style>
  <w:style w:type="numbering" w:customStyle="1" w:styleId="151">
    <w:name w:val="リストなし15"/>
    <w:next w:val="NoList"/>
    <w:uiPriority w:val="99"/>
    <w:semiHidden/>
    <w:unhideWhenUsed/>
    <w:rsid w:val="00B849AB"/>
  </w:style>
  <w:style w:type="numbering" w:customStyle="1" w:styleId="NoList18">
    <w:name w:val="No List18"/>
    <w:next w:val="NoList"/>
    <w:uiPriority w:val="99"/>
    <w:semiHidden/>
    <w:unhideWhenUsed/>
    <w:rsid w:val="00B849AB"/>
  </w:style>
  <w:style w:type="numbering" w:customStyle="1" w:styleId="1150">
    <w:name w:val="无列表115"/>
    <w:next w:val="NoList"/>
    <w:semiHidden/>
    <w:rsid w:val="00B849AB"/>
  </w:style>
  <w:style w:type="numbering" w:customStyle="1" w:styleId="1141">
    <w:name w:val="リストなし114"/>
    <w:next w:val="NoList"/>
    <w:uiPriority w:val="99"/>
    <w:semiHidden/>
    <w:unhideWhenUsed/>
    <w:rsid w:val="00B849AB"/>
  </w:style>
  <w:style w:type="numbering" w:customStyle="1" w:styleId="NoList26">
    <w:name w:val="No List26"/>
    <w:next w:val="NoList"/>
    <w:uiPriority w:val="99"/>
    <w:semiHidden/>
    <w:unhideWhenUsed/>
    <w:rsid w:val="00B849AB"/>
  </w:style>
  <w:style w:type="numbering" w:customStyle="1" w:styleId="NoList36">
    <w:name w:val="No List36"/>
    <w:next w:val="NoList"/>
    <w:uiPriority w:val="99"/>
    <w:semiHidden/>
    <w:unhideWhenUsed/>
    <w:rsid w:val="00B849AB"/>
  </w:style>
  <w:style w:type="numbering" w:customStyle="1" w:styleId="NoList115">
    <w:name w:val="No List115"/>
    <w:next w:val="NoList"/>
    <w:uiPriority w:val="99"/>
    <w:semiHidden/>
    <w:unhideWhenUsed/>
    <w:rsid w:val="00B849AB"/>
  </w:style>
  <w:style w:type="numbering" w:customStyle="1" w:styleId="NoList46">
    <w:name w:val="No List46"/>
    <w:next w:val="NoList"/>
    <w:uiPriority w:val="99"/>
    <w:semiHidden/>
    <w:unhideWhenUsed/>
    <w:rsid w:val="00B849AB"/>
  </w:style>
  <w:style w:type="numbering" w:customStyle="1" w:styleId="NoList55">
    <w:name w:val="No List55"/>
    <w:next w:val="NoList"/>
    <w:uiPriority w:val="99"/>
    <w:semiHidden/>
    <w:unhideWhenUsed/>
    <w:rsid w:val="00B849AB"/>
  </w:style>
  <w:style w:type="numbering" w:customStyle="1" w:styleId="NoList1115">
    <w:name w:val="No List1115"/>
    <w:next w:val="NoList"/>
    <w:uiPriority w:val="99"/>
    <w:semiHidden/>
    <w:unhideWhenUsed/>
    <w:rsid w:val="00B849AB"/>
  </w:style>
  <w:style w:type="numbering" w:customStyle="1" w:styleId="NoList215">
    <w:name w:val="No List215"/>
    <w:next w:val="NoList"/>
    <w:uiPriority w:val="99"/>
    <w:semiHidden/>
    <w:unhideWhenUsed/>
    <w:rsid w:val="00B849AB"/>
  </w:style>
  <w:style w:type="numbering" w:customStyle="1" w:styleId="NoList315">
    <w:name w:val="No List315"/>
    <w:next w:val="NoList"/>
    <w:uiPriority w:val="99"/>
    <w:semiHidden/>
    <w:unhideWhenUsed/>
    <w:rsid w:val="00B849AB"/>
  </w:style>
  <w:style w:type="numbering" w:customStyle="1" w:styleId="NoList415">
    <w:name w:val="No List415"/>
    <w:next w:val="NoList"/>
    <w:uiPriority w:val="99"/>
    <w:semiHidden/>
    <w:unhideWhenUsed/>
    <w:rsid w:val="00B849AB"/>
  </w:style>
  <w:style w:type="numbering" w:customStyle="1" w:styleId="NoList65">
    <w:name w:val="No List65"/>
    <w:next w:val="NoList"/>
    <w:uiPriority w:val="99"/>
    <w:semiHidden/>
    <w:unhideWhenUsed/>
    <w:rsid w:val="00B849AB"/>
  </w:style>
  <w:style w:type="numbering" w:customStyle="1" w:styleId="NoList75">
    <w:name w:val="No List75"/>
    <w:next w:val="NoList"/>
    <w:uiPriority w:val="99"/>
    <w:semiHidden/>
    <w:unhideWhenUsed/>
    <w:rsid w:val="00B849AB"/>
  </w:style>
  <w:style w:type="numbering" w:customStyle="1" w:styleId="NoList125">
    <w:name w:val="No List125"/>
    <w:next w:val="NoList"/>
    <w:uiPriority w:val="99"/>
    <w:semiHidden/>
    <w:unhideWhenUsed/>
    <w:rsid w:val="00B849AB"/>
  </w:style>
  <w:style w:type="numbering" w:customStyle="1" w:styleId="NoList225">
    <w:name w:val="No List225"/>
    <w:next w:val="NoList"/>
    <w:uiPriority w:val="99"/>
    <w:semiHidden/>
    <w:unhideWhenUsed/>
    <w:rsid w:val="00B849AB"/>
  </w:style>
  <w:style w:type="numbering" w:customStyle="1" w:styleId="NoList325">
    <w:name w:val="No List325"/>
    <w:next w:val="NoList"/>
    <w:uiPriority w:val="99"/>
    <w:semiHidden/>
    <w:unhideWhenUsed/>
    <w:rsid w:val="00B849AB"/>
  </w:style>
  <w:style w:type="numbering" w:customStyle="1" w:styleId="NoList424">
    <w:name w:val="No List424"/>
    <w:next w:val="NoList"/>
    <w:uiPriority w:val="99"/>
    <w:semiHidden/>
    <w:unhideWhenUsed/>
    <w:rsid w:val="00B849AB"/>
  </w:style>
  <w:style w:type="numbering" w:customStyle="1" w:styleId="NoList514">
    <w:name w:val="No List514"/>
    <w:next w:val="NoList"/>
    <w:uiPriority w:val="99"/>
    <w:semiHidden/>
    <w:unhideWhenUsed/>
    <w:rsid w:val="00B849AB"/>
  </w:style>
  <w:style w:type="numbering" w:customStyle="1" w:styleId="NoList2114">
    <w:name w:val="No List2114"/>
    <w:next w:val="NoList"/>
    <w:uiPriority w:val="99"/>
    <w:semiHidden/>
    <w:unhideWhenUsed/>
    <w:rsid w:val="00B849AB"/>
  </w:style>
  <w:style w:type="numbering" w:customStyle="1" w:styleId="NoList3114">
    <w:name w:val="No List3114"/>
    <w:next w:val="NoList"/>
    <w:uiPriority w:val="99"/>
    <w:semiHidden/>
    <w:unhideWhenUsed/>
    <w:rsid w:val="00B849AB"/>
  </w:style>
  <w:style w:type="numbering" w:customStyle="1" w:styleId="NoList4114">
    <w:name w:val="No List4114"/>
    <w:next w:val="NoList"/>
    <w:uiPriority w:val="99"/>
    <w:semiHidden/>
    <w:unhideWhenUsed/>
    <w:rsid w:val="00B849AB"/>
  </w:style>
  <w:style w:type="numbering" w:customStyle="1" w:styleId="NoList614">
    <w:name w:val="No List614"/>
    <w:next w:val="NoList"/>
    <w:uiPriority w:val="99"/>
    <w:semiHidden/>
    <w:unhideWhenUsed/>
    <w:rsid w:val="00B849AB"/>
  </w:style>
  <w:style w:type="numbering" w:customStyle="1" w:styleId="11140">
    <w:name w:val="无列表1114"/>
    <w:next w:val="NoList"/>
    <w:semiHidden/>
    <w:rsid w:val="00B849AB"/>
  </w:style>
  <w:style w:type="numbering" w:customStyle="1" w:styleId="NoList11114">
    <w:name w:val="No List11114"/>
    <w:next w:val="NoList"/>
    <w:uiPriority w:val="99"/>
    <w:semiHidden/>
    <w:unhideWhenUsed/>
    <w:rsid w:val="00B849AB"/>
  </w:style>
  <w:style w:type="numbering" w:customStyle="1" w:styleId="NoList714">
    <w:name w:val="No List714"/>
    <w:next w:val="NoList"/>
    <w:uiPriority w:val="99"/>
    <w:semiHidden/>
    <w:unhideWhenUsed/>
    <w:rsid w:val="00B849AB"/>
  </w:style>
  <w:style w:type="numbering" w:customStyle="1" w:styleId="NoList1214">
    <w:name w:val="No List1214"/>
    <w:next w:val="NoList"/>
    <w:uiPriority w:val="99"/>
    <w:semiHidden/>
    <w:unhideWhenUsed/>
    <w:rsid w:val="00B849AB"/>
  </w:style>
  <w:style w:type="numbering" w:customStyle="1" w:styleId="NoList2214">
    <w:name w:val="No List2214"/>
    <w:next w:val="NoList"/>
    <w:uiPriority w:val="99"/>
    <w:semiHidden/>
    <w:unhideWhenUsed/>
    <w:rsid w:val="00B849AB"/>
  </w:style>
  <w:style w:type="numbering" w:customStyle="1" w:styleId="NoList3214">
    <w:name w:val="No List3214"/>
    <w:next w:val="NoList"/>
    <w:uiPriority w:val="99"/>
    <w:semiHidden/>
    <w:unhideWhenUsed/>
    <w:rsid w:val="00B849AB"/>
  </w:style>
  <w:style w:type="numbering" w:customStyle="1" w:styleId="NoList84">
    <w:name w:val="No List84"/>
    <w:next w:val="NoList"/>
    <w:uiPriority w:val="99"/>
    <w:semiHidden/>
    <w:unhideWhenUsed/>
    <w:rsid w:val="00B849AB"/>
  </w:style>
  <w:style w:type="numbering" w:customStyle="1" w:styleId="NoList94">
    <w:name w:val="No List94"/>
    <w:next w:val="NoList"/>
    <w:uiPriority w:val="99"/>
    <w:semiHidden/>
    <w:unhideWhenUsed/>
    <w:rsid w:val="00B849AB"/>
  </w:style>
  <w:style w:type="numbering" w:customStyle="1" w:styleId="NoList814">
    <w:name w:val="No List814"/>
    <w:next w:val="NoList"/>
    <w:uiPriority w:val="99"/>
    <w:semiHidden/>
    <w:unhideWhenUsed/>
    <w:rsid w:val="00B849AB"/>
  </w:style>
  <w:style w:type="numbering" w:customStyle="1" w:styleId="NoList913">
    <w:name w:val="No List913"/>
    <w:next w:val="NoList"/>
    <w:uiPriority w:val="99"/>
    <w:semiHidden/>
    <w:unhideWhenUsed/>
    <w:rsid w:val="00B849AB"/>
  </w:style>
  <w:style w:type="numbering" w:customStyle="1" w:styleId="LFO194">
    <w:name w:val="LFO194"/>
    <w:basedOn w:val="NoList"/>
    <w:rsid w:val="00B849AB"/>
  </w:style>
  <w:style w:type="numbering" w:customStyle="1" w:styleId="NoList103">
    <w:name w:val="No List103"/>
    <w:next w:val="NoList"/>
    <w:uiPriority w:val="99"/>
    <w:semiHidden/>
    <w:unhideWhenUsed/>
    <w:rsid w:val="00B849AB"/>
  </w:style>
  <w:style w:type="numbering" w:customStyle="1" w:styleId="LFO1913">
    <w:name w:val="LFO1913"/>
    <w:basedOn w:val="NoList"/>
    <w:rsid w:val="00B849AB"/>
  </w:style>
  <w:style w:type="numbering" w:customStyle="1" w:styleId="1210">
    <w:name w:val="无列表121"/>
    <w:next w:val="NoList"/>
    <w:semiHidden/>
    <w:rsid w:val="00B849AB"/>
  </w:style>
  <w:style w:type="numbering" w:customStyle="1" w:styleId="1211">
    <w:name w:val="リストなし121"/>
    <w:next w:val="NoList"/>
    <w:uiPriority w:val="99"/>
    <w:semiHidden/>
    <w:unhideWhenUsed/>
    <w:rsid w:val="00B849AB"/>
  </w:style>
  <w:style w:type="numbering" w:customStyle="1" w:styleId="11111">
    <w:name w:val="リストなし1111"/>
    <w:next w:val="NoList"/>
    <w:uiPriority w:val="99"/>
    <w:semiHidden/>
    <w:unhideWhenUsed/>
    <w:rsid w:val="00B849AB"/>
  </w:style>
  <w:style w:type="numbering" w:customStyle="1" w:styleId="NoList131">
    <w:name w:val="No List131"/>
    <w:next w:val="NoList"/>
    <w:uiPriority w:val="99"/>
    <w:semiHidden/>
    <w:unhideWhenUsed/>
    <w:rsid w:val="00B849AB"/>
  </w:style>
  <w:style w:type="numbering" w:customStyle="1" w:styleId="NoList231">
    <w:name w:val="No List231"/>
    <w:next w:val="NoList"/>
    <w:uiPriority w:val="99"/>
    <w:semiHidden/>
    <w:unhideWhenUsed/>
    <w:rsid w:val="00B849AB"/>
  </w:style>
  <w:style w:type="numbering" w:customStyle="1" w:styleId="NoList331">
    <w:name w:val="No List331"/>
    <w:next w:val="NoList"/>
    <w:uiPriority w:val="99"/>
    <w:semiHidden/>
    <w:unhideWhenUsed/>
    <w:rsid w:val="00B849AB"/>
  </w:style>
  <w:style w:type="numbering" w:customStyle="1" w:styleId="NoList431">
    <w:name w:val="No List431"/>
    <w:next w:val="NoList"/>
    <w:uiPriority w:val="99"/>
    <w:semiHidden/>
    <w:unhideWhenUsed/>
    <w:rsid w:val="00B849AB"/>
  </w:style>
  <w:style w:type="numbering" w:customStyle="1" w:styleId="NoList521">
    <w:name w:val="No List521"/>
    <w:next w:val="NoList"/>
    <w:uiPriority w:val="99"/>
    <w:semiHidden/>
    <w:unhideWhenUsed/>
    <w:rsid w:val="00B849AB"/>
  </w:style>
  <w:style w:type="numbering" w:customStyle="1" w:styleId="NoList621">
    <w:name w:val="No List621"/>
    <w:next w:val="NoList"/>
    <w:uiPriority w:val="99"/>
    <w:semiHidden/>
    <w:unhideWhenUsed/>
    <w:rsid w:val="00B849AB"/>
  </w:style>
  <w:style w:type="numbering" w:customStyle="1" w:styleId="NoList721">
    <w:name w:val="No List721"/>
    <w:next w:val="NoList"/>
    <w:uiPriority w:val="99"/>
    <w:semiHidden/>
    <w:unhideWhenUsed/>
    <w:rsid w:val="00B849AB"/>
  </w:style>
  <w:style w:type="numbering" w:customStyle="1" w:styleId="NoList1121">
    <w:name w:val="No List1121"/>
    <w:next w:val="NoList"/>
    <w:uiPriority w:val="99"/>
    <w:semiHidden/>
    <w:unhideWhenUsed/>
    <w:rsid w:val="00B849AB"/>
  </w:style>
  <w:style w:type="numbering" w:customStyle="1" w:styleId="NoList2121">
    <w:name w:val="No List2121"/>
    <w:next w:val="NoList"/>
    <w:uiPriority w:val="99"/>
    <w:semiHidden/>
    <w:unhideWhenUsed/>
    <w:rsid w:val="00B849AB"/>
  </w:style>
  <w:style w:type="numbering" w:customStyle="1" w:styleId="NoList3121">
    <w:name w:val="No List3121"/>
    <w:next w:val="NoList"/>
    <w:uiPriority w:val="99"/>
    <w:semiHidden/>
    <w:unhideWhenUsed/>
    <w:rsid w:val="00B849AB"/>
  </w:style>
  <w:style w:type="numbering" w:customStyle="1" w:styleId="NoList4121">
    <w:name w:val="No List4121"/>
    <w:next w:val="NoList"/>
    <w:uiPriority w:val="99"/>
    <w:semiHidden/>
    <w:unhideWhenUsed/>
    <w:rsid w:val="00B849AB"/>
  </w:style>
  <w:style w:type="numbering" w:customStyle="1" w:styleId="NoList5111">
    <w:name w:val="No List5111"/>
    <w:next w:val="NoList"/>
    <w:uiPriority w:val="99"/>
    <w:semiHidden/>
    <w:unhideWhenUsed/>
    <w:rsid w:val="00B849AB"/>
  </w:style>
  <w:style w:type="numbering" w:customStyle="1" w:styleId="NoList6111">
    <w:name w:val="No List6111"/>
    <w:next w:val="NoList"/>
    <w:uiPriority w:val="99"/>
    <w:semiHidden/>
    <w:unhideWhenUsed/>
    <w:rsid w:val="00B849AB"/>
  </w:style>
  <w:style w:type="numbering" w:customStyle="1" w:styleId="NoList7111">
    <w:name w:val="No List7111"/>
    <w:next w:val="NoList"/>
    <w:uiPriority w:val="99"/>
    <w:semiHidden/>
    <w:unhideWhenUsed/>
    <w:rsid w:val="00B849AB"/>
  </w:style>
  <w:style w:type="numbering" w:customStyle="1" w:styleId="NoList8111">
    <w:name w:val="No List8111"/>
    <w:next w:val="NoList"/>
    <w:uiPriority w:val="99"/>
    <w:semiHidden/>
    <w:unhideWhenUsed/>
    <w:rsid w:val="00B849AB"/>
  </w:style>
  <w:style w:type="numbering" w:customStyle="1" w:styleId="NoList1221">
    <w:name w:val="No List1221"/>
    <w:next w:val="NoList"/>
    <w:uiPriority w:val="99"/>
    <w:semiHidden/>
    <w:rsid w:val="00B849AB"/>
  </w:style>
  <w:style w:type="numbering" w:customStyle="1" w:styleId="NoList11121">
    <w:name w:val="No List11121"/>
    <w:next w:val="NoList"/>
    <w:uiPriority w:val="99"/>
    <w:semiHidden/>
    <w:unhideWhenUsed/>
    <w:rsid w:val="00B849AB"/>
  </w:style>
  <w:style w:type="numbering" w:customStyle="1" w:styleId="11210">
    <w:name w:val="无列表1121"/>
    <w:next w:val="NoList"/>
    <w:semiHidden/>
    <w:rsid w:val="00B849AB"/>
  </w:style>
  <w:style w:type="numbering" w:customStyle="1" w:styleId="NoList2221">
    <w:name w:val="No List2221"/>
    <w:next w:val="NoList"/>
    <w:uiPriority w:val="99"/>
    <w:semiHidden/>
    <w:unhideWhenUsed/>
    <w:rsid w:val="00B849AB"/>
  </w:style>
  <w:style w:type="numbering" w:customStyle="1" w:styleId="NoList3221">
    <w:name w:val="No List3221"/>
    <w:next w:val="NoList"/>
    <w:uiPriority w:val="99"/>
    <w:semiHidden/>
    <w:unhideWhenUsed/>
    <w:rsid w:val="00B849AB"/>
  </w:style>
  <w:style w:type="numbering" w:customStyle="1" w:styleId="NoList4211">
    <w:name w:val="No List4211"/>
    <w:next w:val="NoList"/>
    <w:uiPriority w:val="99"/>
    <w:semiHidden/>
    <w:unhideWhenUsed/>
    <w:rsid w:val="00B849AB"/>
  </w:style>
  <w:style w:type="numbering" w:customStyle="1" w:styleId="NoList21111">
    <w:name w:val="No List21111"/>
    <w:next w:val="NoList"/>
    <w:uiPriority w:val="99"/>
    <w:semiHidden/>
    <w:unhideWhenUsed/>
    <w:rsid w:val="00B849AB"/>
  </w:style>
  <w:style w:type="numbering" w:customStyle="1" w:styleId="NoList31111">
    <w:name w:val="No List31111"/>
    <w:next w:val="NoList"/>
    <w:uiPriority w:val="99"/>
    <w:semiHidden/>
    <w:unhideWhenUsed/>
    <w:rsid w:val="00B849AB"/>
  </w:style>
  <w:style w:type="numbering" w:customStyle="1" w:styleId="NoList41111">
    <w:name w:val="No List41111"/>
    <w:next w:val="NoList"/>
    <w:uiPriority w:val="99"/>
    <w:semiHidden/>
    <w:unhideWhenUsed/>
    <w:rsid w:val="00B849AB"/>
  </w:style>
  <w:style w:type="numbering" w:customStyle="1" w:styleId="111110">
    <w:name w:val="无列表11111"/>
    <w:next w:val="NoList"/>
    <w:semiHidden/>
    <w:rsid w:val="00B849AB"/>
  </w:style>
  <w:style w:type="numbering" w:customStyle="1" w:styleId="NoList111111">
    <w:name w:val="No List111111"/>
    <w:next w:val="NoList"/>
    <w:uiPriority w:val="99"/>
    <w:semiHidden/>
    <w:unhideWhenUsed/>
    <w:rsid w:val="00B849AB"/>
  </w:style>
  <w:style w:type="numbering" w:customStyle="1" w:styleId="NoList12111">
    <w:name w:val="No List12111"/>
    <w:next w:val="NoList"/>
    <w:uiPriority w:val="99"/>
    <w:semiHidden/>
    <w:unhideWhenUsed/>
    <w:rsid w:val="00B849AB"/>
  </w:style>
  <w:style w:type="numbering" w:customStyle="1" w:styleId="NoList22111">
    <w:name w:val="No List22111"/>
    <w:next w:val="NoList"/>
    <w:uiPriority w:val="99"/>
    <w:semiHidden/>
    <w:unhideWhenUsed/>
    <w:rsid w:val="00B849AB"/>
  </w:style>
  <w:style w:type="numbering" w:customStyle="1" w:styleId="NoList32111">
    <w:name w:val="No List32111"/>
    <w:next w:val="NoList"/>
    <w:uiPriority w:val="99"/>
    <w:semiHidden/>
    <w:unhideWhenUsed/>
    <w:rsid w:val="00B849AB"/>
  </w:style>
  <w:style w:type="numbering" w:customStyle="1" w:styleId="NoList141">
    <w:name w:val="No List141"/>
    <w:next w:val="NoList"/>
    <w:uiPriority w:val="99"/>
    <w:semiHidden/>
    <w:unhideWhenUsed/>
    <w:rsid w:val="00B849AB"/>
  </w:style>
  <w:style w:type="numbering" w:customStyle="1" w:styleId="NoList151">
    <w:name w:val="No List151"/>
    <w:next w:val="NoList"/>
    <w:uiPriority w:val="99"/>
    <w:semiHidden/>
    <w:unhideWhenUsed/>
    <w:rsid w:val="00B849AB"/>
  </w:style>
  <w:style w:type="numbering" w:customStyle="1" w:styleId="NoList241">
    <w:name w:val="No List241"/>
    <w:next w:val="NoList"/>
    <w:uiPriority w:val="99"/>
    <w:semiHidden/>
    <w:unhideWhenUsed/>
    <w:rsid w:val="00B849AB"/>
  </w:style>
  <w:style w:type="numbering" w:customStyle="1" w:styleId="NoList341">
    <w:name w:val="No List341"/>
    <w:next w:val="NoList"/>
    <w:uiPriority w:val="99"/>
    <w:semiHidden/>
    <w:unhideWhenUsed/>
    <w:rsid w:val="00B849AB"/>
  </w:style>
  <w:style w:type="numbering" w:customStyle="1" w:styleId="NoList441">
    <w:name w:val="No List441"/>
    <w:next w:val="NoList"/>
    <w:uiPriority w:val="99"/>
    <w:semiHidden/>
    <w:unhideWhenUsed/>
    <w:rsid w:val="00B849AB"/>
  </w:style>
  <w:style w:type="numbering" w:customStyle="1" w:styleId="NoList531">
    <w:name w:val="No List531"/>
    <w:next w:val="NoList"/>
    <w:uiPriority w:val="99"/>
    <w:semiHidden/>
    <w:unhideWhenUsed/>
    <w:rsid w:val="00B849AB"/>
  </w:style>
  <w:style w:type="numbering" w:customStyle="1" w:styleId="NoList631">
    <w:name w:val="No List631"/>
    <w:next w:val="NoList"/>
    <w:uiPriority w:val="99"/>
    <w:semiHidden/>
    <w:unhideWhenUsed/>
    <w:rsid w:val="00B849AB"/>
  </w:style>
  <w:style w:type="numbering" w:customStyle="1" w:styleId="NoList731">
    <w:name w:val="No List731"/>
    <w:next w:val="NoList"/>
    <w:uiPriority w:val="99"/>
    <w:semiHidden/>
    <w:unhideWhenUsed/>
    <w:rsid w:val="00B849AB"/>
  </w:style>
  <w:style w:type="numbering" w:customStyle="1" w:styleId="NoList821">
    <w:name w:val="No List821"/>
    <w:next w:val="NoList"/>
    <w:uiPriority w:val="99"/>
    <w:semiHidden/>
    <w:unhideWhenUsed/>
    <w:rsid w:val="00B849AB"/>
  </w:style>
  <w:style w:type="numbering" w:customStyle="1" w:styleId="NoList921">
    <w:name w:val="No List921"/>
    <w:next w:val="NoList"/>
    <w:uiPriority w:val="99"/>
    <w:semiHidden/>
    <w:unhideWhenUsed/>
    <w:rsid w:val="00B849AB"/>
  </w:style>
  <w:style w:type="numbering" w:customStyle="1" w:styleId="NoList1131">
    <w:name w:val="No List1131"/>
    <w:next w:val="NoList"/>
    <w:uiPriority w:val="99"/>
    <w:semiHidden/>
    <w:unhideWhenUsed/>
    <w:rsid w:val="00B849AB"/>
  </w:style>
  <w:style w:type="numbering" w:customStyle="1" w:styleId="NoList2131">
    <w:name w:val="No List2131"/>
    <w:next w:val="NoList"/>
    <w:uiPriority w:val="99"/>
    <w:semiHidden/>
    <w:unhideWhenUsed/>
    <w:rsid w:val="00B849AB"/>
  </w:style>
  <w:style w:type="numbering" w:customStyle="1" w:styleId="NoList3131">
    <w:name w:val="No List3131"/>
    <w:next w:val="NoList"/>
    <w:uiPriority w:val="99"/>
    <w:semiHidden/>
    <w:unhideWhenUsed/>
    <w:rsid w:val="00B849AB"/>
  </w:style>
  <w:style w:type="numbering" w:customStyle="1" w:styleId="NoList4131">
    <w:name w:val="No List4131"/>
    <w:next w:val="NoList"/>
    <w:uiPriority w:val="99"/>
    <w:semiHidden/>
    <w:unhideWhenUsed/>
    <w:rsid w:val="00B849AB"/>
  </w:style>
  <w:style w:type="numbering" w:customStyle="1" w:styleId="NoList5121">
    <w:name w:val="No List5121"/>
    <w:next w:val="NoList"/>
    <w:uiPriority w:val="99"/>
    <w:semiHidden/>
    <w:unhideWhenUsed/>
    <w:rsid w:val="00B849AB"/>
  </w:style>
  <w:style w:type="numbering" w:customStyle="1" w:styleId="NoList6121">
    <w:name w:val="No List6121"/>
    <w:next w:val="NoList"/>
    <w:uiPriority w:val="99"/>
    <w:semiHidden/>
    <w:unhideWhenUsed/>
    <w:rsid w:val="00B849AB"/>
  </w:style>
  <w:style w:type="numbering" w:customStyle="1" w:styleId="NoList7121">
    <w:name w:val="No List7121"/>
    <w:next w:val="NoList"/>
    <w:uiPriority w:val="99"/>
    <w:semiHidden/>
    <w:unhideWhenUsed/>
    <w:rsid w:val="00B849AB"/>
  </w:style>
  <w:style w:type="numbering" w:customStyle="1" w:styleId="NoList8121">
    <w:name w:val="No List8121"/>
    <w:next w:val="NoList"/>
    <w:uiPriority w:val="99"/>
    <w:semiHidden/>
    <w:unhideWhenUsed/>
    <w:rsid w:val="00B849AB"/>
  </w:style>
  <w:style w:type="numbering" w:customStyle="1" w:styleId="NoList9111">
    <w:name w:val="No List9111"/>
    <w:next w:val="NoList"/>
    <w:uiPriority w:val="99"/>
    <w:semiHidden/>
    <w:unhideWhenUsed/>
    <w:rsid w:val="00B849AB"/>
  </w:style>
  <w:style w:type="numbering" w:customStyle="1" w:styleId="LFO1921">
    <w:name w:val="LFO1921"/>
    <w:basedOn w:val="NoList"/>
    <w:rsid w:val="00B849AB"/>
  </w:style>
  <w:style w:type="numbering" w:customStyle="1" w:styleId="NoList1011">
    <w:name w:val="No List1011"/>
    <w:next w:val="NoList"/>
    <w:uiPriority w:val="99"/>
    <w:semiHidden/>
    <w:unhideWhenUsed/>
    <w:rsid w:val="00B849AB"/>
  </w:style>
  <w:style w:type="numbering" w:customStyle="1" w:styleId="LFO19111">
    <w:name w:val="LFO19111"/>
    <w:basedOn w:val="NoList"/>
    <w:rsid w:val="00B849AB"/>
  </w:style>
  <w:style w:type="numbering" w:customStyle="1" w:styleId="NoList1231">
    <w:name w:val="No List1231"/>
    <w:next w:val="NoList"/>
    <w:uiPriority w:val="99"/>
    <w:semiHidden/>
    <w:rsid w:val="00B849AB"/>
  </w:style>
  <w:style w:type="numbering" w:customStyle="1" w:styleId="NoList11131">
    <w:name w:val="No List11131"/>
    <w:next w:val="NoList"/>
    <w:uiPriority w:val="99"/>
    <w:semiHidden/>
    <w:unhideWhenUsed/>
    <w:rsid w:val="00B849AB"/>
  </w:style>
  <w:style w:type="numbering" w:customStyle="1" w:styleId="1310">
    <w:name w:val="无列表131"/>
    <w:next w:val="NoList"/>
    <w:semiHidden/>
    <w:rsid w:val="00B849AB"/>
  </w:style>
  <w:style w:type="numbering" w:customStyle="1" w:styleId="1311">
    <w:name w:val="リストなし131"/>
    <w:next w:val="NoList"/>
    <w:uiPriority w:val="99"/>
    <w:semiHidden/>
    <w:unhideWhenUsed/>
    <w:rsid w:val="00B849AB"/>
  </w:style>
  <w:style w:type="numbering" w:customStyle="1" w:styleId="11310">
    <w:name w:val="无列表1131"/>
    <w:next w:val="NoList"/>
    <w:semiHidden/>
    <w:rsid w:val="00B849AB"/>
  </w:style>
  <w:style w:type="numbering" w:customStyle="1" w:styleId="11211">
    <w:name w:val="リストなし1121"/>
    <w:next w:val="NoList"/>
    <w:uiPriority w:val="99"/>
    <w:semiHidden/>
    <w:unhideWhenUsed/>
    <w:rsid w:val="00B849AB"/>
  </w:style>
  <w:style w:type="numbering" w:customStyle="1" w:styleId="NoList2231">
    <w:name w:val="No List2231"/>
    <w:next w:val="NoList"/>
    <w:uiPriority w:val="99"/>
    <w:semiHidden/>
    <w:unhideWhenUsed/>
    <w:rsid w:val="00B849AB"/>
  </w:style>
  <w:style w:type="numbering" w:customStyle="1" w:styleId="NoList3231">
    <w:name w:val="No List3231"/>
    <w:next w:val="NoList"/>
    <w:uiPriority w:val="99"/>
    <w:semiHidden/>
    <w:unhideWhenUsed/>
    <w:rsid w:val="00B849AB"/>
  </w:style>
  <w:style w:type="numbering" w:customStyle="1" w:styleId="NoList4221">
    <w:name w:val="No List4221"/>
    <w:next w:val="NoList"/>
    <w:uiPriority w:val="99"/>
    <w:semiHidden/>
    <w:unhideWhenUsed/>
    <w:rsid w:val="00B849AB"/>
  </w:style>
  <w:style w:type="numbering" w:customStyle="1" w:styleId="NoList21121">
    <w:name w:val="No List21121"/>
    <w:next w:val="NoList"/>
    <w:uiPriority w:val="99"/>
    <w:semiHidden/>
    <w:unhideWhenUsed/>
    <w:rsid w:val="00B849AB"/>
  </w:style>
  <w:style w:type="numbering" w:customStyle="1" w:styleId="NoList31121">
    <w:name w:val="No List31121"/>
    <w:next w:val="NoList"/>
    <w:uiPriority w:val="99"/>
    <w:semiHidden/>
    <w:unhideWhenUsed/>
    <w:rsid w:val="00B849AB"/>
  </w:style>
  <w:style w:type="numbering" w:customStyle="1" w:styleId="NoList41121">
    <w:name w:val="No List41121"/>
    <w:next w:val="NoList"/>
    <w:uiPriority w:val="99"/>
    <w:semiHidden/>
    <w:unhideWhenUsed/>
    <w:rsid w:val="00B849AB"/>
  </w:style>
  <w:style w:type="numbering" w:customStyle="1" w:styleId="11121">
    <w:name w:val="无列表11121"/>
    <w:next w:val="NoList"/>
    <w:semiHidden/>
    <w:rsid w:val="00B849AB"/>
  </w:style>
  <w:style w:type="numbering" w:customStyle="1" w:styleId="NoList111121">
    <w:name w:val="No List111121"/>
    <w:next w:val="NoList"/>
    <w:uiPriority w:val="99"/>
    <w:semiHidden/>
    <w:unhideWhenUsed/>
    <w:rsid w:val="00B849AB"/>
  </w:style>
  <w:style w:type="numbering" w:customStyle="1" w:styleId="NoList12121">
    <w:name w:val="No List12121"/>
    <w:next w:val="NoList"/>
    <w:uiPriority w:val="99"/>
    <w:semiHidden/>
    <w:unhideWhenUsed/>
    <w:rsid w:val="00B849AB"/>
  </w:style>
  <w:style w:type="numbering" w:customStyle="1" w:styleId="NoList22121">
    <w:name w:val="No List22121"/>
    <w:next w:val="NoList"/>
    <w:uiPriority w:val="99"/>
    <w:semiHidden/>
    <w:unhideWhenUsed/>
    <w:rsid w:val="00B849AB"/>
  </w:style>
  <w:style w:type="numbering" w:customStyle="1" w:styleId="NoList32121">
    <w:name w:val="No List32121"/>
    <w:next w:val="NoList"/>
    <w:uiPriority w:val="99"/>
    <w:semiHidden/>
    <w:unhideWhenUsed/>
    <w:rsid w:val="00B849AB"/>
  </w:style>
  <w:style w:type="numbering" w:customStyle="1" w:styleId="NoList161">
    <w:name w:val="No List161"/>
    <w:next w:val="NoList"/>
    <w:uiPriority w:val="99"/>
    <w:semiHidden/>
    <w:unhideWhenUsed/>
    <w:rsid w:val="00B849AB"/>
  </w:style>
  <w:style w:type="numbering" w:customStyle="1" w:styleId="NoList171">
    <w:name w:val="No List171"/>
    <w:next w:val="NoList"/>
    <w:uiPriority w:val="99"/>
    <w:semiHidden/>
    <w:unhideWhenUsed/>
    <w:rsid w:val="00B849AB"/>
  </w:style>
  <w:style w:type="numbering" w:customStyle="1" w:styleId="NoList251">
    <w:name w:val="No List251"/>
    <w:next w:val="NoList"/>
    <w:uiPriority w:val="99"/>
    <w:semiHidden/>
    <w:unhideWhenUsed/>
    <w:rsid w:val="00B849AB"/>
  </w:style>
  <w:style w:type="numbering" w:customStyle="1" w:styleId="NoList351">
    <w:name w:val="No List351"/>
    <w:next w:val="NoList"/>
    <w:uiPriority w:val="99"/>
    <w:semiHidden/>
    <w:unhideWhenUsed/>
    <w:rsid w:val="00B849AB"/>
  </w:style>
  <w:style w:type="numbering" w:customStyle="1" w:styleId="NoList451">
    <w:name w:val="No List451"/>
    <w:next w:val="NoList"/>
    <w:uiPriority w:val="99"/>
    <w:semiHidden/>
    <w:unhideWhenUsed/>
    <w:rsid w:val="00B849AB"/>
  </w:style>
  <w:style w:type="numbering" w:customStyle="1" w:styleId="NoList541">
    <w:name w:val="No List541"/>
    <w:next w:val="NoList"/>
    <w:uiPriority w:val="99"/>
    <w:semiHidden/>
    <w:unhideWhenUsed/>
    <w:rsid w:val="00B849AB"/>
  </w:style>
  <w:style w:type="numbering" w:customStyle="1" w:styleId="NoList641">
    <w:name w:val="No List641"/>
    <w:next w:val="NoList"/>
    <w:uiPriority w:val="99"/>
    <w:semiHidden/>
    <w:unhideWhenUsed/>
    <w:rsid w:val="00B849AB"/>
  </w:style>
  <w:style w:type="numbering" w:customStyle="1" w:styleId="NoList741">
    <w:name w:val="No List741"/>
    <w:next w:val="NoList"/>
    <w:uiPriority w:val="99"/>
    <w:semiHidden/>
    <w:unhideWhenUsed/>
    <w:rsid w:val="00B849AB"/>
  </w:style>
  <w:style w:type="numbering" w:customStyle="1" w:styleId="NoList831">
    <w:name w:val="No List831"/>
    <w:next w:val="NoList"/>
    <w:uiPriority w:val="99"/>
    <w:semiHidden/>
    <w:unhideWhenUsed/>
    <w:rsid w:val="00B849AB"/>
  </w:style>
  <w:style w:type="numbering" w:customStyle="1" w:styleId="NoList931">
    <w:name w:val="No List931"/>
    <w:next w:val="NoList"/>
    <w:uiPriority w:val="99"/>
    <w:semiHidden/>
    <w:unhideWhenUsed/>
    <w:rsid w:val="00B849AB"/>
  </w:style>
  <w:style w:type="numbering" w:customStyle="1" w:styleId="NoList1141">
    <w:name w:val="No List1141"/>
    <w:next w:val="NoList"/>
    <w:uiPriority w:val="99"/>
    <w:semiHidden/>
    <w:unhideWhenUsed/>
    <w:rsid w:val="00B849AB"/>
  </w:style>
  <w:style w:type="numbering" w:customStyle="1" w:styleId="NoList2141">
    <w:name w:val="No List2141"/>
    <w:next w:val="NoList"/>
    <w:uiPriority w:val="99"/>
    <w:semiHidden/>
    <w:unhideWhenUsed/>
    <w:rsid w:val="00B849AB"/>
  </w:style>
  <w:style w:type="numbering" w:customStyle="1" w:styleId="NoList3141">
    <w:name w:val="No List3141"/>
    <w:next w:val="NoList"/>
    <w:uiPriority w:val="99"/>
    <w:semiHidden/>
    <w:unhideWhenUsed/>
    <w:rsid w:val="00B849AB"/>
  </w:style>
  <w:style w:type="numbering" w:customStyle="1" w:styleId="NoList4141">
    <w:name w:val="No List4141"/>
    <w:next w:val="NoList"/>
    <w:uiPriority w:val="99"/>
    <w:semiHidden/>
    <w:unhideWhenUsed/>
    <w:rsid w:val="00B849AB"/>
  </w:style>
  <w:style w:type="numbering" w:customStyle="1" w:styleId="NoList5131">
    <w:name w:val="No List5131"/>
    <w:next w:val="NoList"/>
    <w:uiPriority w:val="99"/>
    <w:semiHidden/>
    <w:unhideWhenUsed/>
    <w:rsid w:val="00B849AB"/>
  </w:style>
  <w:style w:type="numbering" w:customStyle="1" w:styleId="NoList6131">
    <w:name w:val="No List6131"/>
    <w:next w:val="NoList"/>
    <w:uiPriority w:val="99"/>
    <w:semiHidden/>
    <w:unhideWhenUsed/>
    <w:rsid w:val="00B849AB"/>
  </w:style>
  <w:style w:type="numbering" w:customStyle="1" w:styleId="NoList7131">
    <w:name w:val="No List7131"/>
    <w:next w:val="NoList"/>
    <w:uiPriority w:val="99"/>
    <w:semiHidden/>
    <w:unhideWhenUsed/>
    <w:rsid w:val="00B849AB"/>
  </w:style>
  <w:style w:type="numbering" w:customStyle="1" w:styleId="NoList8131">
    <w:name w:val="No List8131"/>
    <w:next w:val="NoList"/>
    <w:uiPriority w:val="99"/>
    <w:semiHidden/>
    <w:unhideWhenUsed/>
    <w:rsid w:val="00B849AB"/>
  </w:style>
  <w:style w:type="numbering" w:customStyle="1" w:styleId="NoList9121">
    <w:name w:val="No List9121"/>
    <w:next w:val="NoList"/>
    <w:uiPriority w:val="99"/>
    <w:semiHidden/>
    <w:unhideWhenUsed/>
    <w:rsid w:val="00B849AB"/>
  </w:style>
  <w:style w:type="numbering" w:customStyle="1" w:styleId="LFO1931">
    <w:name w:val="LFO1931"/>
    <w:basedOn w:val="NoList"/>
    <w:rsid w:val="00B849AB"/>
  </w:style>
  <w:style w:type="numbering" w:customStyle="1" w:styleId="NoList1021">
    <w:name w:val="No List1021"/>
    <w:next w:val="NoList"/>
    <w:uiPriority w:val="99"/>
    <w:semiHidden/>
    <w:unhideWhenUsed/>
    <w:rsid w:val="00B849AB"/>
  </w:style>
  <w:style w:type="numbering" w:customStyle="1" w:styleId="LFO19121">
    <w:name w:val="LFO19121"/>
    <w:basedOn w:val="NoList"/>
    <w:rsid w:val="00B849AB"/>
  </w:style>
  <w:style w:type="numbering" w:customStyle="1" w:styleId="NoList1241">
    <w:name w:val="No List1241"/>
    <w:next w:val="NoList"/>
    <w:uiPriority w:val="99"/>
    <w:semiHidden/>
    <w:rsid w:val="00B849AB"/>
  </w:style>
  <w:style w:type="numbering" w:customStyle="1" w:styleId="NoList11141">
    <w:name w:val="No List11141"/>
    <w:next w:val="NoList"/>
    <w:uiPriority w:val="99"/>
    <w:semiHidden/>
    <w:unhideWhenUsed/>
    <w:rsid w:val="00B849AB"/>
  </w:style>
  <w:style w:type="numbering" w:customStyle="1" w:styleId="1410">
    <w:name w:val="无列表141"/>
    <w:next w:val="NoList"/>
    <w:semiHidden/>
    <w:rsid w:val="00B849AB"/>
  </w:style>
  <w:style w:type="numbering" w:customStyle="1" w:styleId="1411">
    <w:name w:val="リストなし141"/>
    <w:next w:val="NoList"/>
    <w:uiPriority w:val="99"/>
    <w:semiHidden/>
    <w:unhideWhenUsed/>
    <w:rsid w:val="00B849AB"/>
  </w:style>
  <w:style w:type="numbering" w:customStyle="1" w:styleId="11410">
    <w:name w:val="无列表1141"/>
    <w:next w:val="NoList"/>
    <w:semiHidden/>
    <w:rsid w:val="00B849AB"/>
  </w:style>
  <w:style w:type="numbering" w:customStyle="1" w:styleId="11311">
    <w:name w:val="リストなし1131"/>
    <w:next w:val="NoList"/>
    <w:uiPriority w:val="99"/>
    <w:semiHidden/>
    <w:unhideWhenUsed/>
    <w:rsid w:val="00B849AB"/>
  </w:style>
  <w:style w:type="numbering" w:customStyle="1" w:styleId="NoList2241">
    <w:name w:val="No List2241"/>
    <w:next w:val="NoList"/>
    <w:uiPriority w:val="99"/>
    <w:semiHidden/>
    <w:unhideWhenUsed/>
    <w:rsid w:val="00B849AB"/>
  </w:style>
  <w:style w:type="numbering" w:customStyle="1" w:styleId="NoList3241">
    <w:name w:val="No List3241"/>
    <w:next w:val="NoList"/>
    <w:uiPriority w:val="99"/>
    <w:semiHidden/>
    <w:unhideWhenUsed/>
    <w:rsid w:val="00B849AB"/>
  </w:style>
  <w:style w:type="numbering" w:customStyle="1" w:styleId="NoList4231">
    <w:name w:val="No List4231"/>
    <w:next w:val="NoList"/>
    <w:uiPriority w:val="99"/>
    <w:semiHidden/>
    <w:unhideWhenUsed/>
    <w:rsid w:val="00B849AB"/>
  </w:style>
  <w:style w:type="numbering" w:customStyle="1" w:styleId="NoList21131">
    <w:name w:val="No List21131"/>
    <w:next w:val="NoList"/>
    <w:uiPriority w:val="99"/>
    <w:semiHidden/>
    <w:unhideWhenUsed/>
    <w:rsid w:val="00B849AB"/>
  </w:style>
  <w:style w:type="numbering" w:customStyle="1" w:styleId="NoList31131">
    <w:name w:val="No List31131"/>
    <w:next w:val="NoList"/>
    <w:uiPriority w:val="99"/>
    <w:semiHidden/>
    <w:unhideWhenUsed/>
    <w:rsid w:val="00B849AB"/>
  </w:style>
  <w:style w:type="numbering" w:customStyle="1" w:styleId="NoList41131">
    <w:name w:val="No List41131"/>
    <w:next w:val="NoList"/>
    <w:uiPriority w:val="99"/>
    <w:semiHidden/>
    <w:unhideWhenUsed/>
    <w:rsid w:val="00B849AB"/>
  </w:style>
  <w:style w:type="numbering" w:customStyle="1" w:styleId="11131">
    <w:name w:val="无列表11131"/>
    <w:next w:val="NoList"/>
    <w:semiHidden/>
    <w:rsid w:val="00B849AB"/>
  </w:style>
  <w:style w:type="numbering" w:customStyle="1" w:styleId="NoList111131">
    <w:name w:val="No List111131"/>
    <w:next w:val="NoList"/>
    <w:uiPriority w:val="99"/>
    <w:semiHidden/>
    <w:unhideWhenUsed/>
    <w:rsid w:val="00B849AB"/>
  </w:style>
  <w:style w:type="numbering" w:customStyle="1" w:styleId="NoList12131">
    <w:name w:val="No List12131"/>
    <w:next w:val="NoList"/>
    <w:uiPriority w:val="99"/>
    <w:semiHidden/>
    <w:unhideWhenUsed/>
    <w:rsid w:val="00B849AB"/>
  </w:style>
  <w:style w:type="numbering" w:customStyle="1" w:styleId="NoList22131">
    <w:name w:val="No List22131"/>
    <w:next w:val="NoList"/>
    <w:uiPriority w:val="99"/>
    <w:semiHidden/>
    <w:unhideWhenUsed/>
    <w:rsid w:val="00B849AB"/>
  </w:style>
  <w:style w:type="numbering" w:customStyle="1" w:styleId="NoList32131">
    <w:name w:val="No List32131"/>
    <w:next w:val="NoList"/>
    <w:uiPriority w:val="99"/>
    <w:semiHidden/>
    <w:unhideWhenUsed/>
    <w:rsid w:val="00B849AB"/>
  </w:style>
  <w:style w:type="table" w:customStyle="1" w:styleId="270">
    <w:name w:val="古典型 27"/>
    <w:basedOn w:val="TableNormal"/>
    <w:next w:val="TableClassic2"/>
    <w:semiHidden/>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8">
    <w:name w:val="网格型 11"/>
    <w:basedOn w:val="TableNormal"/>
    <w:next w:val="TableGrid17"/>
    <w:semiHidden/>
    <w:unhideWhenUsed/>
    <w:qFormat/>
    <w:rsid w:val="002205A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qFormat/>
    <w:rsid w:val="002205A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2205A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2205A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古典型 2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2205A9"/>
  </w:style>
  <w:style w:type="table" w:customStyle="1" w:styleId="TableGrid19">
    <w:name w:val="Table Grid19"/>
    <w:basedOn w:val="TableNormal"/>
    <w:next w:val="TableGrid"/>
    <w:uiPriority w:val="39"/>
    <w:qFormat/>
    <w:rsid w:val="002205A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2205A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2205A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2205A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2205A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2205A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2205A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2205A9"/>
    <w:rPr>
      <w:rFonts w:ascii="Times New Roman" w:eastAsia="MS Mincho" w:hAnsi="Times New Roman"/>
      <w:lang w:val="en-US" w:eastAsia="en-US"/>
    </w:rPr>
    <w:tblPr/>
  </w:style>
  <w:style w:type="table" w:customStyle="1" w:styleId="TableGrid65">
    <w:name w:val="Table Grid65"/>
    <w:basedOn w:val="TableNormal"/>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2205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2205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2205A9"/>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2205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2205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2205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2205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2205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2205A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205A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2205A9"/>
    <w:rPr>
      <w:rFonts w:ascii="Times New Roman" w:eastAsia="MS Mincho" w:hAnsi="Times New Roman"/>
      <w:lang w:val="en-US" w:eastAsia="zh-CN"/>
    </w:rPr>
    <w:tblPr/>
  </w:style>
  <w:style w:type="table" w:customStyle="1" w:styleId="TableGrid541">
    <w:name w:val="Table Grid541"/>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2205A9"/>
    <w:rPr>
      <w:rFonts w:ascii="Times New Roman" w:eastAsia="MS Mincho" w:hAnsi="Times New Roman"/>
      <w:lang w:val="en-US" w:eastAsia="zh-CN"/>
    </w:rPr>
    <w:tblPr/>
  </w:style>
  <w:style w:type="table" w:customStyle="1" w:styleId="TableGrid5111">
    <w:name w:val="Table Grid511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205A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2205A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2205A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205A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205A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Elegant">
    <w:name w:val="Table Elegant"/>
    <w:basedOn w:val="TableNormal"/>
    <w:semiHidden/>
    <w:qFormat/>
    <w:rsid w:val="002205A9"/>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098257">
      <w:bodyDiv w:val="1"/>
      <w:marLeft w:val="0"/>
      <w:marRight w:val="0"/>
      <w:marTop w:val="0"/>
      <w:marBottom w:val="0"/>
      <w:divBdr>
        <w:top w:val="none" w:sz="0" w:space="0" w:color="auto"/>
        <w:left w:val="none" w:sz="0" w:space="0" w:color="auto"/>
        <w:bottom w:val="none" w:sz="0" w:space="0" w:color="auto"/>
        <w:right w:val="none" w:sz="0" w:space="0" w:color="auto"/>
      </w:divBdr>
    </w:div>
    <w:div w:id="358746511">
      <w:bodyDiv w:val="1"/>
      <w:marLeft w:val="0"/>
      <w:marRight w:val="0"/>
      <w:marTop w:val="0"/>
      <w:marBottom w:val="0"/>
      <w:divBdr>
        <w:top w:val="none" w:sz="0" w:space="0" w:color="auto"/>
        <w:left w:val="none" w:sz="0" w:space="0" w:color="auto"/>
        <w:bottom w:val="none" w:sz="0" w:space="0" w:color="auto"/>
        <w:right w:val="none" w:sz="0" w:space="0" w:color="auto"/>
      </w:divBdr>
    </w:div>
    <w:div w:id="454569114">
      <w:bodyDiv w:val="1"/>
      <w:marLeft w:val="0"/>
      <w:marRight w:val="0"/>
      <w:marTop w:val="0"/>
      <w:marBottom w:val="0"/>
      <w:divBdr>
        <w:top w:val="none" w:sz="0" w:space="0" w:color="auto"/>
        <w:left w:val="none" w:sz="0" w:space="0" w:color="auto"/>
        <w:bottom w:val="none" w:sz="0" w:space="0" w:color="auto"/>
        <w:right w:val="none" w:sz="0" w:space="0" w:color="auto"/>
      </w:divBdr>
    </w:div>
    <w:div w:id="615987879">
      <w:bodyDiv w:val="1"/>
      <w:marLeft w:val="0"/>
      <w:marRight w:val="0"/>
      <w:marTop w:val="0"/>
      <w:marBottom w:val="0"/>
      <w:divBdr>
        <w:top w:val="none" w:sz="0" w:space="0" w:color="auto"/>
        <w:left w:val="none" w:sz="0" w:space="0" w:color="auto"/>
        <w:bottom w:val="none" w:sz="0" w:space="0" w:color="auto"/>
        <w:right w:val="none" w:sz="0" w:space="0" w:color="auto"/>
      </w:divBdr>
    </w:div>
    <w:div w:id="866406035">
      <w:bodyDiv w:val="1"/>
      <w:marLeft w:val="0"/>
      <w:marRight w:val="0"/>
      <w:marTop w:val="0"/>
      <w:marBottom w:val="0"/>
      <w:divBdr>
        <w:top w:val="none" w:sz="0" w:space="0" w:color="auto"/>
        <w:left w:val="none" w:sz="0" w:space="0" w:color="auto"/>
        <w:bottom w:val="none" w:sz="0" w:space="0" w:color="auto"/>
        <w:right w:val="none" w:sz="0" w:space="0" w:color="auto"/>
      </w:divBdr>
    </w:div>
    <w:div w:id="1221669458">
      <w:bodyDiv w:val="1"/>
      <w:marLeft w:val="0"/>
      <w:marRight w:val="0"/>
      <w:marTop w:val="0"/>
      <w:marBottom w:val="0"/>
      <w:divBdr>
        <w:top w:val="none" w:sz="0" w:space="0" w:color="auto"/>
        <w:left w:val="none" w:sz="0" w:space="0" w:color="auto"/>
        <w:bottom w:val="none" w:sz="0" w:space="0" w:color="auto"/>
        <w:right w:val="none" w:sz="0" w:space="0" w:color="auto"/>
      </w:divBdr>
    </w:div>
    <w:div w:id="1257060318">
      <w:bodyDiv w:val="1"/>
      <w:marLeft w:val="0"/>
      <w:marRight w:val="0"/>
      <w:marTop w:val="0"/>
      <w:marBottom w:val="0"/>
      <w:divBdr>
        <w:top w:val="none" w:sz="0" w:space="0" w:color="auto"/>
        <w:left w:val="none" w:sz="0" w:space="0" w:color="auto"/>
        <w:bottom w:val="none" w:sz="0" w:space="0" w:color="auto"/>
        <w:right w:val="none" w:sz="0" w:space="0" w:color="auto"/>
      </w:divBdr>
    </w:div>
    <w:div w:id="1662586638">
      <w:bodyDiv w:val="1"/>
      <w:marLeft w:val="0"/>
      <w:marRight w:val="0"/>
      <w:marTop w:val="0"/>
      <w:marBottom w:val="0"/>
      <w:divBdr>
        <w:top w:val="none" w:sz="0" w:space="0" w:color="auto"/>
        <w:left w:val="none" w:sz="0" w:space="0" w:color="auto"/>
        <w:bottom w:val="none" w:sz="0" w:space="0" w:color="auto"/>
        <w:right w:val="none" w:sz="0" w:space="0" w:color="auto"/>
      </w:divBdr>
    </w:div>
    <w:div w:id="1840727839">
      <w:bodyDiv w:val="1"/>
      <w:marLeft w:val="0"/>
      <w:marRight w:val="0"/>
      <w:marTop w:val="0"/>
      <w:marBottom w:val="0"/>
      <w:divBdr>
        <w:top w:val="none" w:sz="0" w:space="0" w:color="auto"/>
        <w:left w:val="none" w:sz="0" w:space="0" w:color="auto"/>
        <w:bottom w:val="none" w:sz="0" w:space="0" w:color="auto"/>
        <w:right w:val="none" w:sz="0" w:space="0" w:color="auto"/>
      </w:divBdr>
    </w:div>
    <w:div w:id="1879900432">
      <w:bodyDiv w:val="1"/>
      <w:marLeft w:val="0"/>
      <w:marRight w:val="0"/>
      <w:marTop w:val="0"/>
      <w:marBottom w:val="0"/>
      <w:divBdr>
        <w:top w:val="none" w:sz="0" w:space="0" w:color="auto"/>
        <w:left w:val="none" w:sz="0" w:space="0" w:color="auto"/>
        <w:bottom w:val="none" w:sz="0" w:space="0" w:color="auto"/>
        <w:right w:val="none" w:sz="0" w:space="0" w:color="auto"/>
      </w:divBdr>
    </w:div>
    <w:div w:id="1963263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Information xmlns="3b34c8f0-1ef5-4d1e-bb66-517ce7fe7356" xsi:nil="true"/>
    <Associated_x0020_Task xmlns="3b34c8f0-1ef5-4d1e-bb66-517ce7fe7356" xsi:nil="true"/>
    <_dlc_DocId xmlns="71c5aaf6-e6ce-465b-b873-5148d2a4c105">5AIRPNAIUNRU-1328258698-16471</_dlc_DocId>
    <_dlc_DocIdUrl xmlns="71c5aaf6-e6ce-465b-b873-5148d2a4c105">
      <Url>https://nokia.sharepoint.com/sites/c5g/5gradio/_layouts/15/DocIdRedir.aspx?ID=5AIRPNAIUNRU-1328258698-16471</Url>
      <Description>5AIRPNAIUNRU-1328258698-16471</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15256395-91E9-4C33-A388-5361FE5CC2BA}">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2DE25E7E-C4E5-40FA-BC2E-3AF2908CFE7F}">
  <ds:schemaRefs>
    <ds:schemaRef ds:uri="http://schemas.microsoft.com/sharepoint/v3/contenttype/forms"/>
  </ds:schemaRefs>
</ds:datastoreItem>
</file>

<file path=customXml/itemProps3.xml><?xml version="1.0" encoding="utf-8"?>
<ds:datastoreItem xmlns:ds="http://schemas.openxmlformats.org/officeDocument/2006/customXml" ds:itemID="{ED78668A-3362-442A-B0CD-CAE02A07E8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8B71EB9-32B6-4CDF-9A71-26DA3D3F602C}">
  <ds:schemaRefs>
    <ds:schemaRef ds:uri="http://schemas.microsoft.com/sharepoint/events"/>
  </ds:schemaRefs>
</ds:datastoreItem>
</file>

<file path=customXml/itemProps5.xml><?xml version="1.0" encoding="utf-8"?>
<ds:datastoreItem xmlns:ds="http://schemas.openxmlformats.org/officeDocument/2006/customXml" ds:itemID="{D888D08E-1D8E-4687-B2D4-73F824672A2E}">
  <ds:schemaRefs>
    <ds:schemaRef ds:uri="http://schemas.openxmlformats.org/officeDocument/2006/bibliography"/>
  </ds:schemaRefs>
</ds:datastoreItem>
</file>

<file path=customXml/itemProps6.xml><?xml version="1.0" encoding="utf-8"?>
<ds:datastoreItem xmlns:ds="http://schemas.openxmlformats.org/officeDocument/2006/customXml" ds:itemID="{AFFB9CC3-F979-4993-9C3E-578F26E7761F}">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25</TotalTime>
  <Pages>7</Pages>
  <Words>1347</Words>
  <Characters>7682</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 JOH</cp:lastModifiedBy>
  <cp:revision>10</cp:revision>
  <cp:lastPrinted>1900-01-01T05:00:00Z</cp:lastPrinted>
  <dcterms:created xsi:type="dcterms:W3CDTF">2022-09-22T09:40:00Z</dcterms:created>
  <dcterms:modified xsi:type="dcterms:W3CDTF">2022-10-18T17:00:00Z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0x01010000E5007003D3004E92B8EDD86D20E8CD</vt:lpwstr>
  </property>
  <property fmtid="{D5CDD505-2E9C-101B-9397-08002B2CF9AE}" pid="22" name="_dlc_DocIdItemGuid">
    <vt:lpwstr>b5e8e4ff-1b41-4c39-937a-11e6c2f8c50e</vt:lpwstr>
  </property>
</Properties>
</file>